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DA44C" w14:textId="0DC129F8" w:rsidR="00301672" w:rsidRPr="008D31A3" w:rsidRDefault="00301672" w:rsidP="00301672">
      <w:pPr>
        <w:tabs>
          <w:tab w:val="center" w:pos="4536"/>
          <w:tab w:val="right" w:pos="8280"/>
          <w:tab w:val="right" w:pos="9639"/>
        </w:tabs>
        <w:spacing w:after="0"/>
        <w:ind w:right="2"/>
        <w:rPr>
          <w:rFonts w:ascii="Arial" w:hAnsi="Arial" w:cs="Arial"/>
          <w:b/>
          <w:bCs/>
          <w:sz w:val="24"/>
        </w:rPr>
      </w:pPr>
      <w:r w:rsidRPr="005C7597">
        <w:rPr>
          <w:rFonts w:ascii="Arial" w:hAnsi="Arial" w:cs="Arial"/>
          <w:b/>
          <w:bCs/>
          <w:sz w:val="24"/>
        </w:rPr>
        <w:t>3GPP TSG RAN WG1</w:t>
      </w:r>
      <w:r>
        <w:rPr>
          <w:rFonts w:ascii="Arial" w:hAnsi="Arial" w:cs="Arial"/>
          <w:b/>
          <w:bCs/>
          <w:sz w:val="24"/>
        </w:rPr>
        <w:t>#116</w:t>
      </w:r>
      <w:r w:rsidRPr="008D31A3">
        <w:rPr>
          <w:rFonts w:ascii="Arial" w:hAnsi="Arial" w:cs="Arial"/>
          <w:b/>
          <w:bCs/>
          <w:sz w:val="24"/>
        </w:rPr>
        <w:tab/>
      </w:r>
      <w:r w:rsidRPr="008D31A3">
        <w:rPr>
          <w:rFonts w:ascii="Arial" w:hAnsi="Arial" w:cs="Arial"/>
          <w:b/>
          <w:bCs/>
          <w:sz w:val="24"/>
        </w:rPr>
        <w:tab/>
      </w:r>
      <w:r w:rsidR="00202713" w:rsidRPr="00202713">
        <w:rPr>
          <w:rFonts w:ascii="Arial" w:hAnsi="Arial" w:cs="Arial"/>
          <w:b/>
          <w:bCs/>
          <w:sz w:val="24"/>
        </w:rPr>
        <w:t>R1-2401700</w:t>
      </w:r>
    </w:p>
    <w:p w14:paraId="5F84D03F" w14:textId="77777777" w:rsidR="00301672" w:rsidRPr="00420D8D" w:rsidRDefault="00301672" w:rsidP="00301672">
      <w:pPr>
        <w:tabs>
          <w:tab w:val="center" w:pos="4536"/>
          <w:tab w:val="right" w:pos="9072"/>
        </w:tabs>
        <w:spacing w:after="0"/>
        <w:rPr>
          <w:rFonts w:ascii="Arial" w:eastAsia="MS Mincho" w:hAnsi="Arial" w:cs="Arial"/>
          <w:b/>
          <w:bCs/>
          <w:sz w:val="24"/>
          <w:lang w:eastAsia="ja-JP"/>
        </w:rPr>
      </w:pPr>
      <w:r>
        <w:rPr>
          <w:rFonts w:ascii="Arial" w:hAnsi="Arial" w:cs="Arial"/>
          <w:b/>
          <w:bCs/>
          <w:sz w:val="24"/>
        </w:rPr>
        <w:t>Athens</w:t>
      </w:r>
      <w:r w:rsidRPr="00360582">
        <w:rPr>
          <w:rFonts w:ascii="Arial" w:hAnsi="Arial" w:cs="Arial"/>
          <w:b/>
          <w:bCs/>
          <w:sz w:val="24"/>
        </w:rPr>
        <w:t xml:space="preserve">, </w:t>
      </w:r>
      <w:r>
        <w:rPr>
          <w:rFonts w:ascii="Arial" w:hAnsi="Arial" w:cs="Arial"/>
          <w:b/>
          <w:bCs/>
          <w:sz w:val="24"/>
        </w:rPr>
        <w:t xml:space="preserve">Greece, </w:t>
      </w:r>
      <w:r>
        <w:rPr>
          <w:rFonts w:ascii="Arial" w:eastAsia="MS Mincho" w:hAnsi="Arial" w:cs="Arial"/>
          <w:b/>
          <w:bCs/>
          <w:sz w:val="24"/>
          <w:lang w:eastAsia="ja-JP"/>
        </w:rPr>
        <w:t>February 26</w:t>
      </w:r>
      <w:r w:rsidRPr="003F6C4D">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w:t>
      </w:r>
      <w:r>
        <w:rPr>
          <w:rFonts w:ascii="Arial" w:eastAsia="MS Mincho" w:hAnsi="Arial" w:cs="Arial"/>
          <w:b/>
          <w:bCs/>
          <w:sz w:val="24"/>
          <w:lang w:eastAsia="ja-JP"/>
        </w:rPr>
        <w:t xml:space="preserve"> March 1</w:t>
      </w:r>
      <w:r>
        <w:rPr>
          <w:rFonts w:ascii="Malgun Gothic" w:hAnsi="Malgun Gothic" w:cs="Malgun Gothic"/>
          <w:b/>
          <w:bCs/>
          <w:sz w:val="24"/>
          <w:vertAlign w:val="superscript"/>
        </w:rPr>
        <w:t>st</w:t>
      </w:r>
      <w:r w:rsidRPr="008D31A3">
        <w:rPr>
          <w:rFonts w:ascii="Arial" w:eastAsia="MS Mincho" w:hAnsi="Arial" w:cs="Arial"/>
          <w:b/>
          <w:bCs/>
          <w:sz w:val="24"/>
          <w:lang w:eastAsia="ja-JP"/>
        </w:rPr>
        <w:t>, 202</w:t>
      </w:r>
      <w:r>
        <w:rPr>
          <w:rFonts w:ascii="Arial" w:eastAsia="MS Mincho" w:hAnsi="Arial" w:cs="Arial"/>
          <w:b/>
          <w:bCs/>
          <w:sz w:val="24"/>
          <w:lang w:eastAsia="ja-JP"/>
        </w:rPr>
        <w:t>4</w:t>
      </w:r>
    </w:p>
    <w:p w14:paraId="5B27BFE1" w14:textId="07377CE9" w:rsidR="005A5FA8" w:rsidRPr="006A0AE3" w:rsidRDefault="005A5FA8" w:rsidP="005A5FA8">
      <w:pPr>
        <w:tabs>
          <w:tab w:val="left" w:pos="1985"/>
        </w:tabs>
        <w:spacing w:after="120" w:line="240" w:lineRule="auto"/>
        <w:rPr>
          <w:rFonts w:ascii="Arial" w:hAnsi="Arial" w:cs="Arial"/>
          <w:sz w:val="24"/>
          <w:szCs w:val="24"/>
        </w:rPr>
      </w:pPr>
      <w:r w:rsidRPr="006A0AE3">
        <w:rPr>
          <w:rFonts w:ascii="Arial" w:hAnsi="Arial" w:cs="Arial"/>
          <w:b/>
          <w:sz w:val="24"/>
          <w:szCs w:val="24"/>
        </w:rPr>
        <w:t>Agenda item:</w:t>
      </w:r>
      <w:r w:rsidRPr="006A0AE3">
        <w:rPr>
          <w:rFonts w:ascii="Arial" w:hAnsi="Arial" w:cs="Arial"/>
          <w:b/>
          <w:sz w:val="24"/>
          <w:szCs w:val="24"/>
        </w:rPr>
        <w:tab/>
      </w:r>
      <w:r w:rsidR="002B67EC">
        <w:rPr>
          <w:rFonts w:ascii="Arial" w:eastAsia="宋体" w:hAnsi="Arial" w:cs="Arial"/>
          <w:sz w:val="24"/>
          <w:szCs w:val="24"/>
          <w:lang w:eastAsia="zh-CN"/>
        </w:rPr>
        <w:t>7.1</w:t>
      </w:r>
    </w:p>
    <w:p w14:paraId="1EF900DE" w14:textId="77777777" w:rsidR="005A5FA8" w:rsidRPr="006A0AE3" w:rsidRDefault="005A5FA8" w:rsidP="005A5FA8">
      <w:pPr>
        <w:tabs>
          <w:tab w:val="left" w:pos="1985"/>
        </w:tabs>
        <w:spacing w:after="120" w:line="240" w:lineRule="auto"/>
        <w:rPr>
          <w:rFonts w:ascii="Arial" w:hAnsi="Arial" w:cs="Arial"/>
          <w:b/>
          <w:sz w:val="24"/>
          <w:szCs w:val="24"/>
        </w:rPr>
      </w:pPr>
      <w:r w:rsidRPr="006A0AE3">
        <w:rPr>
          <w:rFonts w:ascii="Arial" w:hAnsi="Arial" w:cs="Arial"/>
          <w:b/>
          <w:sz w:val="24"/>
          <w:szCs w:val="24"/>
        </w:rPr>
        <w:t>Source:</w:t>
      </w:r>
      <w:r w:rsidRPr="006A0AE3">
        <w:rPr>
          <w:rFonts w:ascii="Arial" w:hAnsi="Arial" w:cs="Arial"/>
          <w:b/>
          <w:sz w:val="24"/>
          <w:szCs w:val="24"/>
        </w:rPr>
        <w:tab/>
      </w:r>
      <w:r w:rsidRPr="00293BD5">
        <w:rPr>
          <w:rFonts w:ascii="Arial" w:hAnsi="Arial" w:cs="Arial"/>
          <w:sz w:val="24"/>
          <w:szCs w:val="24"/>
        </w:rPr>
        <w:t>Moderator (</w:t>
      </w:r>
      <w:r w:rsidRPr="006A0AE3">
        <w:rPr>
          <w:rFonts w:ascii="Arial" w:hAnsi="Arial" w:cs="Arial"/>
          <w:sz w:val="24"/>
          <w:szCs w:val="24"/>
        </w:rPr>
        <w:t>Samsung</w:t>
      </w:r>
      <w:r>
        <w:rPr>
          <w:rFonts w:ascii="Arial" w:hAnsi="Arial" w:cs="Arial"/>
          <w:sz w:val="24"/>
          <w:szCs w:val="24"/>
        </w:rPr>
        <w:t>)</w:t>
      </w:r>
    </w:p>
    <w:p w14:paraId="51A30E3A" w14:textId="182C73EC" w:rsidR="005A5FA8" w:rsidRPr="006A0AE3" w:rsidRDefault="005A5FA8" w:rsidP="000B5AA7">
      <w:pPr>
        <w:tabs>
          <w:tab w:val="left" w:pos="1985"/>
        </w:tabs>
        <w:spacing w:after="120" w:line="240" w:lineRule="auto"/>
        <w:ind w:left="1980" w:hanging="1980"/>
        <w:rPr>
          <w:rFonts w:ascii="Arial" w:hAnsi="Arial" w:cs="Arial"/>
          <w:sz w:val="24"/>
          <w:szCs w:val="24"/>
        </w:rPr>
      </w:pPr>
      <w:r w:rsidRPr="006A0AE3">
        <w:rPr>
          <w:rFonts w:ascii="Arial" w:hAnsi="Arial" w:cs="Arial"/>
          <w:b/>
          <w:sz w:val="24"/>
          <w:szCs w:val="24"/>
        </w:rPr>
        <w:t>Title:</w:t>
      </w:r>
      <w:r w:rsidRPr="006A0AE3">
        <w:rPr>
          <w:rFonts w:ascii="Arial" w:hAnsi="Arial" w:cs="Arial"/>
          <w:b/>
          <w:sz w:val="24"/>
          <w:szCs w:val="24"/>
        </w:rPr>
        <w:tab/>
      </w:r>
      <w:bookmarkStart w:id="0" w:name="OLE_LINK5"/>
      <w:bookmarkStart w:id="1" w:name="OLE_LINK6"/>
      <w:r w:rsidR="000B5AA7" w:rsidRPr="000B5AA7">
        <w:rPr>
          <w:rFonts w:ascii="Arial" w:hAnsi="Arial" w:cs="Arial"/>
          <w:sz w:val="24"/>
          <w:szCs w:val="24"/>
        </w:rPr>
        <w:t xml:space="preserve">Summary of discussion on </w:t>
      </w:r>
      <w:r w:rsidR="00157DC0" w:rsidRPr="00157DC0">
        <w:rPr>
          <w:rFonts w:ascii="Arial" w:hAnsi="Arial" w:cs="Arial"/>
          <w:sz w:val="24"/>
          <w:szCs w:val="24"/>
        </w:rPr>
        <w:t>the timeline issue for UCI multiplexing during HARQ-ACK overriding procedure</w:t>
      </w:r>
    </w:p>
    <w:bookmarkEnd w:id="0"/>
    <w:bookmarkEnd w:id="1"/>
    <w:p w14:paraId="7765AF25" w14:textId="77777777" w:rsidR="005A5FA8" w:rsidRPr="006A0AE3" w:rsidRDefault="005A5FA8" w:rsidP="005A5FA8">
      <w:pPr>
        <w:tabs>
          <w:tab w:val="left" w:pos="1985"/>
        </w:tabs>
        <w:spacing w:after="120" w:line="240" w:lineRule="auto"/>
        <w:rPr>
          <w:rFonts w:ascii="Arial" w:hAnsi="Arial" w:cs="Arial"/>
          <w:b/>
          <w:sz w:val="24"/>
          <w:szCs w:val="24"/>
        </w:rPr>
      </w:pPr>
      <w:r w:rsidRPr="006A0AE3">
        <w:rPr>
          <w:rFonts w:ascii="Arial" w:hAnsi="Arial" w:cs="Arial"/>
          <w:b/>
          <w:sz w:val="24"/>
          <w:szCs w:val="24"/>
        </w:rPr>
        <w:t>Document for:</w:t>
      </w:r>
      <w:r w:rsidRPr="006A0AE3">
        <w:rPr>
          <w:rFonts w:ascii="Arial" w:hAnsi="Arial" w:cs="Arial"/>
          <w:b/>
          <w:sz w:val="24"/>
          <w:szCs w:val="24"/>
        </w:rPr>
        <w:tab/>
      </w:r>
      <w:r w:rsidRPr="006A0AE3">
        <w:rPr>
          <w:rFonts w:ascii="Arial" w:hAnsi="Arial" w:cs="Arial"/>
          <w:sz w:val="24"/>
          <w:szCs w:val="24"/>
        </w:rPr>
        <w:t>Discussion</w:t>
      </w:r>
      <w:r w:rsidRPr="006A0AE3">
        <w:rPr>
          <w:rFonts w:ascii="Arial" w:hAnsi="Arial" w:cs="Arial" w:hint="eastAsia"/>
          <w:sz w:val="24"/>
          <w:szCs w:val="24"/>
        </w:rPr>
        <w:t xml:space="preserve"> and Decision</w:t>
      </w:r>
    </w:p>
    <w:p w14:paraId="12FD03BF" w14:textId="77777777" w:rsidR="005A5FA8" w:rsidRPr="006A0AE3" w:rsidRDefault="005A5FA8" w:rsidP="005A5FA8">
      <w:pPr>
        <w:pStyle w:val="Heading1"/>
        <w:pBdr>
          <w:top w:val="single" w:sz="12" w:space="1" w:color="auto"/>
        </w:pBdr>
        <w:spacing w:before="360" w:line="360" w:lineRule="auto"/>
        <w:rPr>
          <w:rFonts w:ascii="Arial" w:hAnsi="Arial" w:cs="Arial"/>
          <w:color w:val="auto"/>
          <w:szCs w:val="32"/>
        </w:rPr>
      </w:pPr>
      <w:r w:rsidRPr="006A0AE3">
        <w:rPr>
          <w:rFonts w:ascii="Arial" w:hAnsi="Arial" w:cs="Arial"/>
          <w:color w:val="auto"/>
          <w:szCs w:val="32"/>
        </w:rPr>
        <w:t>Introduction</w:t>
      </w:r>
    </w:p>
    <w:p w14:paraId="08BD9363" w14:textId="10591E37" w:rsidR="000B5AA7" w:rsidRDefault="000B5AA7" w:rsidP="009D3D2E">
      <w:pPr>
        <w:spacing w:after="240"/>
        <w:jc w:val="both"/>
        <w:rPr>
          <w:rFonts w:ascii="Times New Roman" w:hAnsi="Times New Roman"/>
          <w:sz w:val="20"/>
          <w:szCs w:val="20"/>
        </w:rPr>
      </w:pPr>
      <w:r w:rsidRPr="000B5AA7">
        <w:rPr>
          <w:rFonts w:ascii="Times New Roman" w:hAnsi="Times New Roman"/>
          <w:sz w:val="20"/>
          <w:szCs w:val="20"/>
        </w:rPr>
        <w:t xml:space="preserve">This contribution aims to collect and summarize company views on the </w:t>
      </w:r>
      <w:r w:rsidR="002B67EC">
        <w:rPr>
          <w:rFonts w:ascii="Times New Roman" w:hAnsi="Times New Roman"/>
          <w:sz w:val="20"/>
          <w:szCs w:val="20"/>
        </w:rPr>
        <w:t xml:space="preserve">timeline </w:t>
      </w:r>
      <w:r w:rsidR="008C45A9">
        <w:rPr>
          <w:rFonts w:ascii="Times New Roman" w:hAnsi="Times New Roman"/>
          <w:sz w:val="20"/>
          <w:szCs w:val="20"/>
        </w:rPr>
        <w:t xml:space="preserve">issue </w:t>
      </w:r>
      <w:r w:rsidR="002B67EC" w:rsidRPr="002B67EC">
        <w:rPr>
          <w:rFonts w:ascii="Times New Roman" w:hAnsi="Times New Roman"/>
          <w:sz w:val="20"/>
          <w:szCs w:val="20"/>
        </w:rPr>
        <w:t>for UCI multiplexing during HARQ-ACK overriding procedure</w:t>
      </w:r>
      <w:r w:rsidRPr="000B5AA7">
        <w:rPr>
          <w:rFonts w:ascii="Times New Roman" w:hAnsi="Times New Roman"/>
          <w:sz w:val="20"/>
          <w:szCs w:val="20"/>
        </w:rPr>
        <w:t xml:space="preserve"> as </w:t>
      </w:r>
      <w:r w:rsidR="00941134">
        <w:rPr>
          <w:rFonts w:ascii="Times New Roman" w:hAnsi="Times New Roman"/>
          <w:sz w:val="20"/>
          <w:szCs w:val="20"/>
        </w:rPr>
        <w:t>discussed</w:t>
      </w:r>
      <w:r w:rsidRPr="000B5AA7">
        <w:rPr>
          <w:rFonts w:ascii="Times New Roman" w:hAnsi="Times New Roman"/>
          <w:sz w:val="20"/>
          <w:szCs w:val="20"/>
        </w:rPr>
        <w:t xml:space="preserve"> in [1]</w:t>
      </w:r>
      <w:r w:rsidR="00A84E18">
        <w:rPr>
          <w:rFonts w:ascii="Times New Roman" w:hAnsi="Times New Roman"/>
          <w:sz w:val="20"/>
          <w:szCs w:val="20"/>
        </w:rPr>
        <w:t xml:space="preserve"> and [2]</w:t>
      </w:r>
      <w:r w:rsidR="008C45A9">
        <w:rPr>
          <w:rFonts w:ascii="Times New Roman" w:hAnsi="Times New Roman"/>
          <w:sz w:val="20"/>
          <w:szCs w:val="20"/>
        </w:rPr>
        <w:t>.</w:t>
      </w:r>
    </w:p>
    <w:p w14:paraId="530A4407" w14:textId="37D180DE" w:rsidR="005A5FA8" w:rsidRDefault="005A5FA8" w:rsidP="009D3D2E">
      <w:pPr>
        <w:spacing w:after="240"/>
        <w:jc w:val="both"/>
        <w:rPr>
          <w:rFonts w:ascii="Times New Roman" w:hAnsi="Times New Roman"/>
          <w:sz w:val="20"/>
          <w:szCs w:val="20"/>
        </w:rPr>
      </w:pPr>
      <w:r>
        <w:rPr>
          <w:rFonts w:ascii="Times New Roman" w:hAnsi="Times New Roman"/>
          <w:sz w:val="20"/>
          <w:szCs w:val="20"/>
        </w:rPr>
        <w:t xml:space="preserve">Please consider entering the contact information below for better coordination for this discussion. </w:t>
      </w:r>
    </w:p>
    <w:tbl>
      <w:tblPr>
        <w:tblStyle w:val="TableGrid"/>
        <w:tblW w:w="8995" w:type="dxa"/>
        <w:tblLayout w:type="fixed"/>
        <w:tblLook w:val="04A0" w:firstRow="1" w:lastRow="0" w:firstColumn="1" w:lastColumn="0" w:noHBand="0" w:noVBand="1"/>
      </w:tblPr>
      <w:tblGrid>
        <w:gridCol w:w="2518"/>
        <w:gridCol w:w="2067"/>
        <w:gridCol w:w="4410"/>
      </w:tblGrid>
      <w:tr w:rsidR="005A5FA8" w14:paraId="692D00D9" w14:textId="77777777" w:rsidTr="0026425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0AC5A" w14:textId="77777777" w:rsidR="005A5FA8" w:rsidRPr="00BE6937" w:rsidRDefault="005A5FA8" w:rsidP="00264257">
            <w:pPr>
              <w:spacing w:after="0" w:line="240" w:lineRule="auto"/>
              <w:jc w:val="center"/>
              <w:rPr>
                <w:rFonts w:ascii="Times New Roman" w:hAnsi="Times New Roman"/>
                <w:b/>
                <w:bCs/>
              </w:rPr>
            </w:pPr>
            <w:r w:rsidRPr="00BE6937">
              <w:rPr>
                <w:rFonts w:ascii="Times New Roman" w:hAnsi="Times New Roman"/>
                <w:b/>
                <w:bCs/>
              </w:rPr>
              <w:t>Company</w:t>
            </w:r>
          </w:p>
        </w:tc>
        <w:tc>
          <w:tcPr>
            <w:tcW w:w="2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09EE8" w14:textId="77777777" w:rsidR="005A5FA8" w:rsidRPr="00BE6937" w:rsidRDefault="005A5FA8" w:rsidP="00264257">
            <w:pPr>
              <w:spacing w:after="0" w:line="240" w:lineRule="auto"/>
              <w:jc w:val="center"/>
              <w:rPr>
                <w:rFonts w:ascii="Times New Roman" w:hAnsi="Times New Roman"/>
                <w:b/>
                <w:bCs/>
              </w:rPr>
            </w:pPr>
            <w:r w:rsidRPr="00BE6937">
              <w:rPr>
                <w:rFonts w:ascii="Times New Roman" w:hAnsi="Times New Roman"/>
                <w:b/>
                <w:bCs/>
              </w:rPr>
              <w:t>Contact(s)</w:t>
            </w:r>
          </w:p>
        </w:tc>
        <w:tc>
          <w:tcPr>
            <w:tcW w:w="4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D1C8D" w14:textId="77777777" w:rsidR="005A5FA8" w:rsidRPr="00BE6937" w:rsidRDefault="005A5FA8" w:rsidP="00264257">
            <w:pPr>
              <w:spacing w:after="0" w:line="240" w:lineRule="auto"/>
              <w:jc w:val="center"/>
              <w:rPr>
                <w:rFonts w:ascii="Times New Roman" w:hAnsi="Times New Roman"/>
                <w:b/>
                <w:bCs/>
              </w:rPr>
            </w:pPr>
            <w:r w:rsidRPr="00BE6937">
              <w:rPr>
                <w:rFonts w:ascii="Times New Roman" w:hAnsi="Times New Roman"/>
                <w:b/>
                <w:bCs/>
              </w:rPr>
              <w:t>Email address(es)</w:t>
            </w:r>
          </w:p>
        </w:tc>
      </w:tr>
      <w:tr w:rsidR="005A5FA8" w14:paraId="1CF250C0" w14:textId="77777777" w:rsidTr="00264257">
        <w:tc>
          <w:tcPr>
            <w:tcW w:w="2518" w:type="dxa"/>
          </w:tcPr>
          <w:p w14:paraId="7E866470" w14:textId="77777777" w:rsidR="005A5FA8" w:rsidRPr="00BE6937" w:rsidRDefault="005A5FA8" w:rsidP="00264257">
            <w:pPr>
              <w:spacing w:after="0" w:line="240" w:lineRule="auto"/>
              <w:jc w:val="center"/>
              <w:rPr>
                <w:rFonts w:ascii="Times New Roman" w:eastAsiaTheme="minorEastAsia" w:hAnsi="Times New Roman"/>
                <w:lang w:eastAsia="zh-CN"/>
              </w:rPr>
            </w:pPr>
            <w:r w:rsidRPr="00BE6937">
              <w:rPr>
                <w:rFonts w:ascii="Times New Roman" w:eastAsiaTheme="minorEastAsia" w:hAnsi="Times New Roman"/>
                <w:lang w:eastAsia="zh-CN"/>
              </w:rPr>
              <w:t>Samsung</w:t>
            </w:r>
            <w:r>
              <w:rPr>
                <w:rFonts w:ascii="Times New Roman" w:eastAsiaTheme="minorEastAsia" w:hAnsi="Times New Roman"/>
                <w:lang w:eastAsia="zh-CN"/>
              </w:rPr>
              <w:t xml:space="preserve"> (Moderator)</w:t>
            </w:r>
          </w:p>
        </w:tc>
        <w:tc>
          <w:tcPr>
            <w:tcW w:w="2067" w:type="dxa"/>
          </w:tcPr>
          <w:p w14:paraId="04C82B34" w14:textId="08EA83DF" w:rsidR="005A5FA8" w:rsidRPr="00BE6937" w:rsidRDefault="005A5FA8" w:rsidP="00264257">
            <w:pPr>
              <w:spacing w:after="0" w:line="240" w:lineRule="auto"/>
              <w:jc w:val="center"/>
              <w:rPr>
                <w:rFonts w:ascii="Times New Roman" w:eastAsiaTheme="minorEastAsia" w:hAnsi="Times New Roman"/>
                <w:lang w:eastAsia="zh-CN"/>
              </w:rPr>
            </w:pPr>
            <w:r>
              <w:rPr>
                <w:rFonts w:ascii="Times New Roman" w:eastAsiaTheme="minorEastAsia" w:hAnsi="Times New Roman"/>
                <w:lang w:eastAsia="zh-CN"/>
              </w:rPr>
              <w:t>Sa Zhang</w:t>
            </w:r>
          </w:p>
        </w:tc>
        <w:tc>
          <w:tcPr>
            <w:tcW w:w="4410" w:type="dxa"/>
          </w:tcPr>
          <w:p w14:paraId="0E2E2FF4" w14:textId="6F88204B" w:rsidR="005A5FA8" w:rsidRPr="00BE6937" w:rsidRDefault="005A5FA8" w:rsidP="00264257">
            <w:pPr>
              <w:spacing w:after="0" w:line="240" w:lineRule="auto"/>
              <w:jc w:val="center"/>
              <w:rPr>
                <w:rFonts w:ascii="Times New Roman" w:eastAsiaTheme="minorEastAsia" w:hAnsi="Times New Roman"/>
                <w:lang w:eastAsia="zh-CN"/>
              </w:rPr>
            </w:pPr>
            <w:r>
              <w:rPr>
                <w:rFonts w:ascii="Times New Roman" w:eastAsiaTheme="minorEastAsia" w:hAnsi="Times New Roman"/>
                <w:lang w:eastAsia="zh-CN"/>
              </w:rPr>
              <w:t>sa.zhang@samsung.com</w:t>
            </w:r>
          </w:p>
        </w:tc>
      </w:tr>
      <w:tr w:rsidR="005A5FA8" w14:paraId="5292FDE6" w14:textId="77777777" w:rsidTr="00264257">
        <w:tc>
          <w:tcPr>
            <w:tcW w:w="2518" w:type="dxa"/>
          </w:tcPr>
          <w:p w14:paraId="17109691" w14:textId="47ED9B99" w:rsidR="005A5FA8" w:rsidRPr="005150D9" w:rsidRDefault="005150D9" w:rsidP="00264257">
            <w:pPr>
              <w:spacing w:after="0" w:line="240" w:lineRule="auto"/>
              <w:jc w:val="center"/>
              <w:rPr>
                <w:rFonts w:ascii="Times New Roman" w:eastAsia="Yu Mincho" w:hAnsi="Times New Roman"/>
                <w:lang w:eastAsia="ja-JP"/>
              </w:rPr>
            </w:pPr>
            <w:r>
              <w:rPr>
                <w:rFonts w:ascii="Times New Roman" w:eastAsia="Yu Mincho" w:hAnsi="Times New Roman" w:hint="eastAsia"/>
                <w:lang w:eastAsia="ja-JP"/>
              </w:rPr>
              <w:t>N</w:t>
            </w:r>
            <w:r>
              <w:rPr>
                <w:rFonts w:ascii="Times New Roman" w:eastAsia="Yu Mincho" w:hAnsi="Times New Roman"/>
                <w:lang w:eastAsia="ja-JP"/>
              </w:rPr>
              <w:t>TT DOCOMO</w:t>
            </w:r>
          </w:p>
        </w:tc>
        <w:tc>
          <w:tcPr>
            <w:tcW w:w="2067" w:type="dxa"/>
          </w:tcPr>
          <w:p w14:paraId="726CF0B8" w14:textId="63C46776" w:rsidR="005A5FA8" w:rsidRPr="005150D9" w:rsidRDefault="005150D9" w:rsidP="00264257">
            <w:pPr>
              <w:spacing w:after="0" w:line="240" w:lineRule="auto"/>
              <w:jc w:val="center"/>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hohei Yoshioka</w:t>
            </w:r>
          </w:p>
        </w:tc>
        <w:tc>
          <w:tcPr>
            <w:tcW w:w="4410" w:type="dxa"/>
          </w:tcPr>
          <w:p w14:paraId="585BBDF3" w14:textId="18597D54" w:rsidR="005A5FA8" w:rsidRPr="005150D9" w:rsidRDefault="005150D9" w:rsidP="00264257">
            <w:pPr>
              <w:spacing w:after="0" w:line="240" w:lineRule="auto"/>
              <w:jc w:val="center"/>
              <w:rPr>
                <w:rFonts w:ascii="Times New Roman" w:eastAsia="Yu Mincho" w:hAnsi="Times New Roman"/>
                <w:lang w:eastAsia="ja-JP"/>
              </w:rPr>
            </w:pPr>
            <w:r>
              <w:rPr>
                <w:rFonts w:ascii="Times New Roman" w:eastAsia="Yu Mincho" w:hAnsi="Times New Roman"/>
                <w:lang w:eastAsia="ja-JP"/>
              </w:rPr>
              <w:t>Syouhei.yoshioka.py@nttdocomo.com</w:t>
            </w:r>
          </w:p>
        </w:tc>
      </w:tr>
      <w:tr w:rsidR="005A5FA8" w14:paraId="772E48B6" w14:textId="77777777" w:rsidTr="00264257">
        <w:tc>
          <w:tcPr>
            <w:tcW w:w="2518" w:type="dxa"/>
          </w:tcPr>
          <w:p w14:paraId="6C234C99" w14:textId="7D74406C" w:rsidR="005A5FA8" w:rsidRPr="006E0FFF" w:rsidRDefault="006E0FFF" w:rsidP="00264257">
            <w:pPr>
              <w:spacing w:after="0" w:line="240" w:lineRule="auto"/>
              <w:jc w:val="center"/>
              <w:rPr>
                <w:rFonts w:ascii="Times New Roman" w:eastAsia="PMingLiU" w:hAnsi="Times New Roman"/>
                <w:lang w:eastAsia="zh-TW"/>
              </w:rPr>
            </w:pPr>
            <w:r>
              <w:rPr>
                <w:rFonts w:ascii="Times New Roman" w:eastAsia="PMingLiU" w:hAnsi="Times New Roman" w:hint="eastAsia"/>
                <w:lang w:eastAsia="zh-TW"/>
              </w:rPr>
              <w:t>M</w:t>
            </w:r>
            <w:r>
              <w:rPr>
                <w:rFonts w:ascii="Times New Roman" w:eastAsia="PMingLiU" w:hAnsi="Times New Roman"/>
                <w:lang w:eastAsia="zh-TW"/>
              </w:rPr>
              <w:t>TK</w:t>
            </w:r>
          </w:p>
        </w:tc>
        <w:tc>
          <w:tcPr>
            <w:tcW w:w="2067" w:type="dxa"/>
          </w:tcPr>
          <w:p w14:paraId="213E86F0" w14:textId="02135A28" w:rsidR="005A5FA8" w:rsidRPr="006E0FFF" w:rsidRDefault="006E0FFF" w:rsidP="00264257">
            <w:pPr>
              <w:spacing w:after="0" w:line="240" w:lineRule="auto"/>
              <w:jc w:val="center"/>
              <w:rPr>
                <w:rFonts w:ascii="Times New Roman" w:eastAsia="PMingLiU" w:hAnsi="Times New Roman"/>
                <w:lang w:eastAsia="zh-TW"/>
              </w:rPr>
            </w:pPr>
            <w:r>
              <w:rPr>
                <w:rFonts w:ascii="Times New Roman" w:eastAsia="PMingLiU" w:hAnsi="Times New Roman" w:hint="eastAsia"/>
                <w:lang w:eastAsia="zh-TW"/>
              </w:rPr>
              <w:t>J</w:t>
            </w:r>
            <w:r>
              <w:rPr>
                <w:rFonts w:ascii="Times New Roman" w:eastAsia="PMingLiU" w:hAnsi="Times New Roman"/>
                <w:lang w:eastAsia="zh-TW"/>
              </w:rPr>
              <w:t>ames</w:t>
            </w:r>
          </w:p>
        </w:tc>
        <w:tc>
          <w:tcPr>
            <w:tcW w:w="4410" w:type="dxa"/>
          </w:tcPr>
          <w:p w14:paraId="76CB7AAD" w14:textId="689C8EC9" w:rsidR="005A5FA8" w:rsidRPr="006E0FFF" w:rsidRDefault="006E0FFF" w:rsidP="00264257">
            <w:pPr>
              <w:spacing w:after="0" w:line="240" w:lineRule="auto"/>
              <w:jc w:val="center"/>
              <w:rPr>
                <w:rFonts w:ascii="Times New Roman" w:eastAsia="PMingLiU" w:hAnsi="Times New Roman"/>
                <w:lang w:eastAsia="zh-TW"/>
              </w:rPr>
            </w:pPr>
            <w:r>
              <w:rPr>
                <w:rFonts w:ascii="Times New Roman" w:eastAsia="PMingLiU" w:hAnsi="Times New Roman" w:hint="eastAsia"/>
                <w:lang w:eastAsia="zh-TW"/>
              </w:rPr>
              <w:t>C</w:t>
            </w:r>
            <w:r>
              <w:rPr>
                <w:rFonts w:ascii="Times New Roman" w:eastAsia="PMingLiU" w:hAnsi="Times New Roman"/>
                <w:lang w:eastAsia="zh-TW"/>
              </w:rPr>
              <w:t>H.Hsieh@mediatek.com</w:t>
            </w:r>
          </w:p>
        </w:tc>
      </w:tr>
      <w:tr w:rsidR="009D3D2E" w14:paraId="1C07605D" w14:textId="77777777" w:rsidTr="00264257">
        <w:tc>
          <w:tcPr>
            <w:tcW w:w="2518" w:type="dxa"/>
          </w:tcPr>
          <w:p w14:paraId="2FB4E781" w14:textId="77777777" w:rsidR="009D3D2E" w:rsidRPr="00BE6937" w:rsidRDefault="009D3D2E" w:rsidP="00264257">
            <w:pPr>
              <w:spacing w:after="0" w:line="240" w:lineRule="auto"/>
              <w:jc w:val="center"/>
              <w:rPr>
                <w:rFonts w:ascii="Times New Roman" w:eastAsiaTheme="minorEastAsia" w:hAnsi="Times New Roman"/>
                <w:lang w:eastAsia="zh-CN"/>
              </w:rPr>
            </w:pPr>
          </w:p>
        </w:tc>
        <w:tc>
          <w:tcPr>
            <w:tcW w:w="2067" w:type="dxa"/>
          </w:tcPr>
          <w:p w14:paraId="4A221BA6" w14:textId="77777777" w:rsidR="009D3D2E" w:rsidRDefault="009D3D2E" w:rsidP="00264257">
            <w:pPr>
              <w:spacing w:after="0" w:line="240" w:lineRule="auto"/>
              <w:jc w:val="center"/>
              <w:rPr>
                <w:rFonts w:ascii="Times New Roman" w:eastAsiaTheme="minorEastAsia" w:hAnsi="Times New Roman"/>
                <w:lang w:eastAsia="zh-CN"/>
              </w:rPr>
            </w:pPr>
          </w:p>
        </w:tc>
        <w:tc>
          <w:tcPr>
            <w:tcW w:w="4410" w:type="dxa"/>
          </w:tcPr>
          <w:p w14:paraId="198B9CB4" w14:textId="77777777" w:rsidR="009D3D2E" w:rsidRDefault="009D3D2E" w:rsidP="00264257">
            <w:pPr>
              <w:spacing w:after="0" w:line="240" w:lineRule="auto"/>
              <w:jc w:val="center"/>
              <w:rPr>
                <w:rFonts w:ascii="Times New Roman" w:eastAsiaTheme="minorEastAsia" w:hAnsi="Times New Roman"/>
                <w:lang w:eastAsia="zh-CN"/>
              </w:rPr>
            </w:pPr>
          </w:p>
        </w:tc>
      </w:tr>
      <w:tr w:rsidR="009D3D2E" w14:paraId="7ED1351E" w14:textId="77777777" w:rsidTr="00264257">
        <w:tc>
          <w:tcPr>
            <w:tcW w:w="2518" w:type="dxa"/>
          </w:tcPr>
          <w:p w14:paraId="1D697E6F" w14:textId="77777777" w:rsidR="009D3D2E" w:rsidRPr="00BE6937" w:rsidRDefault="009D3D2E" w:rsidP="00264257">
            <w:pPr>
              <w:spacing w:after="0" w:line="240" w:lineRule="auto"/>
              <w:jc w:val="center"/>
              <w:rPr>
                <w:rFonts w:ascii="Times New Roman" w:eastAsiaTheme="minorEastAsia" w:hAnsi="Times New Roman"/>
                <w:lang w:eastAsia="zh-CN"/>
              </w:rPr>
            </w:pPr>
          </w:p>
        </w:tc>
        <w:tc>
          <w:tcPr>
            <w:tcW w:w="2067" w:type="dxa"/>
          </w:tcPr>
          <w:p w14:paraId="73242CBB" w14:textId="77777777" w:rsidR="009D3D2E" w:rsidRDefault="009D3D2E" w:rsidP="00264257">
            <w:pPr>
              <w:spacing w:after="0" w:line="240" w:lineRule="auto"/>
              <w:jc w:val="center"/>
              <w:rPr>
                <w:rFonts w:ascii="Times New Roman" w:eastAsiaTheme="minorEastAsia" w:hAnsi="Times New Roman"/>
                <w:lang w:eastAsia="zh-CN"/>
              </w:rPr>
            </w:pPr>
          </w:p>
        </w:tc>
        <w:tc>
          <w:tcPr>
            <w:tcW w:w="4410" w:type="dxa"/>
          </w:tcPr>
          <w:p w14:paraId="4DD4FBEB" w14:textId="77777777" w:rsidR="009D3D2E" w:rsidRDefault="009D3D2E" w:rsidP="00264257">
            <w:pPr>
              <w:spacing w:after="0" w:line="240" w:lineRule="auto"/>
              <w:jc w:val="center"/>
              <w:rPr>
                <w:rFonts w:ascii="Times New Roman" w:eastAsiaTheme="minorEastAsia" w:hAnsi="Times New Roman"/>
                <w:lang w:eastAsia="zh-CN"/>
              </w:rPr>
            </w:pPr>
          </w:p>
        </w:tc>
      </w:tr>
      <w:tr w:rsidR="009D3D2E" w14:paraId="40A7A91B" w14:textId="77777777" w:rsidTr="00264257">
        <w:tc>
          <w:tcPr>
            <w:tcW w:w="2518" w:type="dxa"/>
          </w:tcPr>
          <w:p w14:paraId="134FC5F5" w14:textId="77777777" w:rsidR="009D3D2E" w:rsidRPr="00BE6937" w:rsidRDefault="009D3D2E" w:rsidP="00264257">
            <w:pPr>
              <w:spacing w:after="0" w:line="240" w:lineRule="auto"/>
              <w:jc w:val="center"/>
              <w:rPr>
                <w:rFonts w:ascii="Times New Roman" w:eastAsiaTheme="minorEastAsia" w:hAnsi="Times New Roman"/>
                <w:lang w:eastAsia="zh-CN"/>
              </w:rPr>
            </w:pPr>
          </w:p>
        </w:tc>
        <w:tc>
          <w:tcPr>
            <w:tcW w:w="2067" w:type="dxa"/>
          </w:tcPr>
          <w:p w14:paraId="766A013F" w14:textId="77777777" w:rsidR="009D3D2E" w:rsidRDefault="009D3D2E" w:rsidP="00264257">
            <w:pPr>
              <w:spacing w:after="0" w:line="240" w:lineRule="auto"/>
              <w:jc w:val="center"/>
              <w:rPr>
                <w:rFonts w:ascii="Times New Roman" w:eastAsiaTheme="minorEastAsia" w:hAnsi="Times New Roman"/>
                <w:lang w:eastAsia="zh-CN"/>
              </w:rPr>
            </w:pPr>
          </w:p>
        </w:tc>
        <w:tc>
          <w:tcPr>
            <w:tcW w:w="4410" w:type="dxa"/>
          </w:tcPr>
          <w:p w14:paraId="5BBEC565" w14:textId="77777777" w:rsidR="009D3D2E" w:rsidRDefault="009D3D2E" w:rsidP="00264257">
            <w:pPr>
              <w:spacing w:after="0" w:line="240" w:lineRule="auto"/>
              <w:jc w:val="center"/>
              <w:rPr>
                <w:rFonts w:ascii="Times New Roman" w:eastAsiaTheme="minorEastAsia" w:hAnsi="Times New Roman"/>
                <w:lang w:eastAsia="zh-CN"/>
              </w:rPr>
            </w:pPr>
          </w:p>
        </w:tc>
      </w:tr>
      <w:tr w:rsidR="009D3D2E" w14:paraId="55852CA2" w14:textId="77777777" w:rsidTr="00264257">
        <w:tc>
          <w:tcPr>
            <w:tcW w:w="2518" w:type="dxa"/>
          </w:tcPr>
          <w:p w14:paraId="0F490A65" w14:textId="77777777" w:rsidR="009D3D2E" w:rsidRPr="00BE6937" w:rsidRDefault="009D3D2E" w:rsidP="00264257">
            <w:pPr>
              <w:spacing w:after="0" w:line="240" w:lineRule="auto"/>
              <w:jc w:val="center"/>
              <w:rPr>
                <w:rFonts w:ascii="Times New Roman" w:eastAsiaTheme="minorEastAsia" w:hAnsi="Times New Roman"/>
                <w:lang w:eastAsia="zh-CN"/>
              </w:rPr>
            </w:pPr>
          </w:p>
        </w:tc>
        <w:tc>
          <w:tcPr>
            <w:tcW w:w="2067" w:type="dxa"/>
          </w:tcPr>
          <w:p w14:paraId="00207360" w14:textId="77777777" w:rsidR="009D3D2E" w:rsidRDefault="009D3D2E" w:rsidP="00264257">
            <w:pPr>
              <w:spacing w:after="0" w:line="240" w:lineRule="auto"/>
              <w:jc w:val="center"/>
              <w:rPr>
                <w:rFonts w:ascii="Times New Roman" w:eastAsiaTheme="minorEastAsia" w:hAnsi="Times New Roman"/>
                <w:lang w:eastAsia="zh-CN"/>
              </w:rPr>
            </w:pPr>
          </w:p>
        </w:tc>
        <w:tc>
          <w:tcPr>
            <w:tcW w:w="4410" w:type="dxa"/>
          </w:tcPr>
          <w:p w14:paraId="77F6E391" w14:textId="77777777" w:rsidR="009D3D2E" w:rsidRDefault="009D3D2E" w:rsidP="00264257">
            <w:pPr>
              <w:spacing w:after="0" w:line="240" w:lineRule="auto"/>
              <w:jc w:val="center"/>
              <w:rPr>
                <w:rFonts w:ascii="Times New Roman" w:eastAsiaTheme="minorEastAsia" w:hAnsi="Times New Roman"/>
                <w:lang w:eastAsia="zh-CN"/>
              </w:rPr>
            </w:pPr>
          </w:p>
        </w:tc>
      </w:tr>
      <w:tr w:rsidR="009D3D2E" w14:paraId="12ACFCB6" w14:textId="77777777" w:rsidTr="00264257">
        <w:tc>
          <w:tcPr>
            <w:tcW w:w="2518" w:type="dxa"/>
          </w:tcPr>
          <w:p w14:paraId="7A5121B1" w14:textId="77777777" w:rsidR="009D3D2E" w:rsidRPr="00BE6937" w:rsidRDefault="009D3D2E" w:rsidP="00264257">
            <w:pPr>
              <w:spacing w:after="0" w:line="240" w:lineRule="auto"/>
              <w:jc w:val="center"/>
              <w:rPr>
                <w:rFonts w:ascii="Times New Roman" w:eastAsiaTheme="minorEastAsia" w:hAnsi="Times New Roman"/>
                <w:lang w:eastAsia="zh-CN"/>
              </w:rPr>
            </w:pPr>
          </w:p>
        </w:tc>
        <w:tc>
          <w:tcPr>
            <w:tcW w:w="2067" w:type="dxa"/>
          </w:tcPr>
          <w:p w14:paraId="15867139" w14:textId="77777777" w:rsidR="009D3D2E" w:rsidRDefault="009D3D2E" w:rsidP="00264257">
            <w:pPr>
              <w:spacing w:after="0" w:line="240" w:lineRule="auto"/>
              <w:jc w:val="center"/>
              <w:rPr>
                <w:rFonts w:ascii="Times New Roman" w:eastAsiaTheme="minorEastAsia" w:hAnsi="Times New Roman"/>
                <w:lang w:eastAsia="zh-CN"/>
              </w:rPr>
            </w:pPr>
          </w:p>
        </w:tc>
        <w:tc>
          <w:tcPr>
            <w:tcW w:w="4410" w:type="dxa"/>
          </w:tcPr>
          <w:p w14:paraId="61B25D2A" w14:textId="77777777" w:rsidR="009D3D2E" w:rsidRDefault="009D3D2E" w:rsidP="00264257">
            <w:pPr>
              <w:spacing w:after="0" w:line="240" w:lineRule="auto"/>
              <w:jc w:val="center"/>
              <w:rPr>
                <w:rFonts w:ascii="Times New Roman" w:eastAsiaTheme="minorEastAsia" w:hAnsi="Times New Roman"/>
                <w:lang w:eastAsia="zh-CN"/>
              </w:rPr>
            </w:pPr>
          </w:p>
        </w:tc>
      </w:tr>
    </w:tbl>
    <w:p w14:paraId="45A876B6" w14:textId="32095C72" w:rsidR="005A5FA8" w:rsidRDefault="005A5FA8" w:rsidP="005A5FA8">
      <w:pPr>
        <w:pStyle w:val="Heading1"/>
        <w:pBdr>
          <w:top w:val="single" w:sz="12" w:space="1" w:color="auto"/>
        </w:pBdr>
        <w:spacing w:before="360" w:line="360" w:lineRule="auto"/>
        <w:rPr>
          <w:rFonts w:ascii="Arial" w:hAnsi="Arial" w:cs="Arial"/>
          <w:color w:val="auto"/>
          <w:lang w:val="en-US" w:eastAsia="ko-KR"/>
        </w:rPr>
      </w:pPr>
      <w:r>
        <w:rPr>
          <w:rFonts w:ascii="Arial" w:hAnsi="Arial" w:cs="Arial"/>
          <w:color w:val="auto"/>
          <w:lang w:val="en-US" w:eastAsia="ko-KR"/>
        </w:rPr>
        <w:t>Background</w:t>
      </w:r>
    </w:p>
    <w:p w14:paraId="615408C4" w14:textId="75AFAF39" w:rsidR="009658D6" w:rsidRDefault="00301672" w:rsidP="00361753">
      <w:pPr>
        <w:pStyle w:val="BodyText"/>
        <w:rPr>
          <w:rFonts w:ascii="Times New Roman" w:hAnsi="Times New Roman"/>
          <w:iCs/>
          <w:sz w:val="20"/>
          <w:szCs w:val="20"/>
        </w:rPr>
      </w:pPr>
      <w:r>
        <w:rPr>
          <w:rFonts w:ascii="Times New Roman" w:hAnsi="Times New Roman"/>
          <w:iCs/>
          <w:sz w:val="20"/>
          <w:szCs w:val="20"/>
        </w:rPr>
        <w:t xml:space="preserve">In [1] and [2] Samsung </w:t>
      </w:r>
      <w:r w:rsidR="00DA7A2B">
        <w:rPr>
          <w:rFonts w:ascii="Times New Roman" w:hAnsi="Times New Roman"/>
          <w:iCs/>
          <w:sz w:val="20"/>
          <w:szCs w:val="20"/>
        </w:rPr>
        <w:t>discusses the timeline issue for UCI multiplexing, copied below.</w:t>
      </w:r>
    </w:p>
    <w:tbl>
      <w:tblPr>
        <w:tblStyle w:val="TableGrid"/>
        <w:tblW w:w="0" w:type="auto"/>
        <w:tblLook w:val="04A0" w:firstRow="1" w:lastRow="0" w:firstColumn="1" w:lastColumn="0" w:noHBand="0" w:noVBand="1"/>
      </w:tblPr>
      <w:tblGrid>
        <w:gridCol w:w="9017"/>
      </w:tblGrid>
      <w:tr w:rsidR="00DA7A2B" w:rsidRPr="00DA7A2B" w14:paraId="50D1D0F6" w14:textId="77777777" w:rsidTr="00DA7A2B">
        <w:tc>
          <w:tcPr>
            <w:tcW w:w="9017" w:type="dxa"/>
          </w:tcPr>
          <w:p w14:paraId="71891E36" w14:textId="77777777" w:rsidR="00DA7A2B" w:rsidRPr="00DA7A2B" w:rsidRDefault="00DA7A2B" w:rsidP="00DA7A2B">
            <w:pPr>
              <w:spacing w:before="240" w:line="288" w:lineRule="auto"/>
              <w:jc w:val="both"/>
              <w:rPr>
                <w:rFonts w:ascii="Times New Roman" w:eastAsiaTheme="minorEastAsia" w:hAnsi="Times New Roman"/>
              </w:rPr>
            </w:pPr>
            <w:r w:rsidRPr="00DA7A2B">
              <w:rPr>
                <w:rFonts w:ascii="Times New Roman" w:eastAsiaTheme="minorEastAsia" w:hAnsi="Times New Roman"/>
              </w:rPr>
              <w:t>Consider the example in Figure 1, a UE first determines a PUCCH with HARQ-ACK overlapping with a CG PUSCH in a slot, the HARQ-ACK would be multiplexed in the CG PUSCH if the UE does not receive any DL grant indicating HARQ-ACK in the slot. However, if a UE receives a DCI format at a later time indicating HARQ-ACK in the same slot, the UE should perform HARQ-ACK overriding and re-determine a PUCCH resource for the multiplexed HARQ-ACK information bits. As shown in the example, if the time gap between T0 (the ending of PDCCH with the DCI format) and T1 (the starting of CG PUSCH) is less than a threshold, for example N</w:t>
            </w:r>
            <w:r w:rsidRPr="00DA7A2B">
              <w:rPr>
                <w:rFonts w:ascii="Times New Roman" w:eastAsiaTheme="minorEastAsia" w:hAnsi="Times New Roman"/>
                <w:vertAlign w:val="subscript"/>
              </w:rPr>
              <w:t xml:space="preserve">3 </w:t>
            </w:r>
            <w:r w:rsidRPr="00DA7A2B">
              <w:rPr>
                <w:rFonts w:ascii="Times New Roman" w:eastAsiaTheme="minorEastAsia" w:hAnsi="Times New Roman"/>
              </w:rPr>
              <w:t>symbols, the UE would not have enough preparing time to cancel the multiplexing of HARQ-ACK in the CG PUSCH. The current spec only defines the timeline requirement if the PUCCH#2 overlaps with CG PUSCH, however, if the PUCCH#2 does not overlap with the CG PUSCH, there is no timeline restriction according to the current specifications. The same issue exists when the intermediate PUCCH#1 overlaps with another PUCCH without HARQ-ACK.</w:t>
            </w:r>
          </w:p>
          <w:p w14:paraId="3458DF8D" w14:textId="77777777" w:rsidR="00DA7A2B" w:rsidRPr="00DA7A2B" w:rsidRDefault="00DA7A2B" w:rsidP="00DA7A2B">
            <w:pPr>
              <w:spacing w:before="240" w:line="288" w:lineRule="auto"/>
              <w:jc w:val="both"/>
              <w:rPr>
                <w:rFonts w:ascii="Times New Roman" w:eastAsiaTheme="minorEastAsia" w:hAnsi="Times New Roman"/>
                <w:b/>
                <w:bCs/>
              </w:rPr>
            </w:pPr>
            <w:r w:rsidRPr="00DA7A2B">
              <w:rPr>
                <w:rFonts w:ascii="Times New Roman" w:eastAsiaTheme="minorEastAsia" w:hAnsi="Times New Roman"/>
                <w:b/>
                <w:bCs/>
              </w:rPr>
              <w:t xml:space="preserve">Observation 1: If </w:t>
            </w:r>
            <w:r w:rsidRPr="00DA7A2B">
              <w:rPr>
                <w:rFonts w:ascii="Times New Roman" w:hAnsi="Times New Roman"/>
                <w:b/>
                <w:bCs/>
              </w:rPr>
              <w:t xml:space="preserve">a UE determines a first PUCCH transmission with HARQ-ACK information in a slot and the first PUCCH transmission overlaps with a CG PUSCH transmission or a second PUCCH transmission without HARQ-ACK and the UE detects at a later time a DCI format indicating a third PUCCH transmission with corresponding HARQ-ACK information in the slot, if the PDCCH reception that includes the DCI format is not earlier than a predefined timeline from the beginning of the CG PUSCH transmission or the second PUCCH transmission, a </w:t>
            </w:r>
            <w:r w:rsidRPr="00DA7A2B">
              <w:rPr>
                <w:rFonts w:ascii="Times New Roman" w:eastAsiaTheme="minorEastAsia" w:hAnsi="Times New Roman"/>
                <w:b/>
                <w:bCs/>
              </w:rPr>
              <w:t xml:space="preserve">UE does not have enough processing time </w:t>
            </w:r>
            <w:r w:rsidRPr="00DA7A2B">
              <w:rPr>
                <w:rFonts w:ascii="Times New Roman" w:eastAsiaTheme="minorEastAsia" w:hAnsi="Times New Roman"/>
                <w:b/>
                <w:bCs/>
              </w:rPr>
              <w:lastRenderedPageBreak/>
              <w:t xml:space="preserve">to cancel the multiplexing of HARQ-ACK in the CG PUSCH transmission or multiplexing HARQ-ACK with other UCI, respectively. </w:t>
            </w:r>
          </w:p>
          <w:p w14:paraId="5084E748" w14:textId="77777777" w:rsidR="00DA7A2B" w:rsidRPr="00DA7A2B" w:rsidRDefault="00DA7A2B" w:rsidP="00DA7A2B">
            <w:pPr>
              <w:spacing w:line="288" w:lineRule="auto"/>
              <w:jc w:val="center"/>
              <w:rPr>
                <w:rFonts w:ascii="Times New Roman" w:hAnsi="Times New Roman"/>
                <w:b/>
                <w:bCs/>
              </w:rPr>
            </w:pPr>
            <w:r w:rsidRPr="00DA7A2B">
              <w:rPr>
                <w:rFonts w:ascii="Times New Roman" w:hAnsi="Times New Roman"/>
                <w:b/>
                <w:bCs/>
                <w:noProof/>
                <w:lang w:eastAsia="zh-CN"/>
              </w:rPr>
              <w:drawing>
                <wp:inline distT="0" distB="0" distL="0" distR="0" wp14:anchorId="13243416" wp14:editId="6EEEFA3E">
                  <wp:extent cx="3600000" cy="3046893"/>
                  <wp:effectExtent l="0" t="0" r="63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0000" cy="3046893"/>
                          </a:xfrm>
                          <a:prstGeom prst="rect">
                            <a:avLst/>
                          </a:prstGeom>
                          <a:noFill/>
                        </pic:spPr>
                      </pic:pic>
                    </a:graphicData>
                  </a:graphic>
                </wp:inline>
              </w:drawing>
            </w:r>
          </w:p>
          <w:p w14:paraId="15A9A4CD" w14:textId="77777777" w:rsidR="00DA7A2B" w:rsidRPr="00DA7A2B" w:rsidRDefault="00DA7A2B" w:rsidP="00DA7A2B">
            <w:pPr>
              <w:spacing w:line="288" w:lineRule="auto"/>
              <w:jc w:val="center"/>
              <w:rPr>
                <w:rFonts w:ascii="Times New Roman" w:hAnsi="Times New Roman"/>
                <w:b/>
                <w:bCs/>
              </w:rPr>
            </w:pPr>
            <w:r w:rsidRPr="00DA7A2B">
              <w:rPr>
                <w:rFonts w:ascii="Times New Roman" w:hAnsi="Times New Roman"/>
                <w:b/>
                <w:bCs/>
              </w:rPr>
              <w:t>Figure 1</w:t>
            </w:r>
          </w:p>
          <w:p w14:paraId="282418AD" w14:textId="77777777" w:rsidR="00DA7A2B" w:rsidRPr="00DA7A2B" w:rsidRDefault="00DA7A2B" w:rsidP="00DA7A2B">
            <w:pPr>
              <w:spacing w:before="240" w:line="288" w:lineRule="auto"/>
              <w:jc w:val="both"/>
              <w:rPr>
                <w:rFonts w:ascii="Times New Roman" w:eastAsiaTheme="minorEastAsia" w:hAnsi="Times New Roman"/>
              </w:rPr>
            </w:pPr>
            <w:r w:rsidRPr="00DA7A2B">
              <w:rPr>
                <w:rFonts w:ascii="Times New Roman" w:eastAsiaTheme="minorEastAsia" w:hAnsi="Times New Roman"/>
              </w:rPr>
              <w:t>To ensure the UE to have enough processing time to cancel the multiplexing of HARQ-ACK in a CG PUSCH or multiplexing HARQ-ACK with other UCI during the HARQ-ACK overriding procedure, the following is proposed.</w:t>
            </w:r>
          </w:p>
          <w:p w14:paraId="0BD37446" w14:textId="77777777" w:rsidR="00DA7A2B" w:rsidRPr="00DA7A2B" w:rsidRDefault="00DA7A2B" w:rsidP="00DA7A2B">
            <w:pPr>
              <w:spacing w:before="240" w:line="288" w:lineRule="auto"/>
              <w:jc w:val="both"/>
              <w:rPr>
                <w:rFonts w:ascii="Times New Roman" w:hAnsi="Times New Roman"/>
                <w:b/>
                <w:bCs/>
              </w:rPr>
            </w:pPr>
            <w:r w:rsidRPr="00DA7A2B">
              <w:rPr>
                <w:rFonts w:ascii="Times New Roman" w:eastAsiaTheme="minorEastAsia" w:hAnsi="Times New Roman"/>
                <w:b/>
                <w:bCs/>
              </w:rPr>
              <w:t xml:space="preserve">Proposal 1: If </w:t>
            </w:r>
            <w:r w:rsidRPr="00DA7A2B">
              <w:rPr>
                <w:rFonts w:ascii="Times New Roman" w:hAnsi="Times New Roman"/>
                <w:b/>
                <w:bCs/>
              </w:rPr>
              <w:t>a UE determines a first PUCCH transmission with HARQ-ACK information in a slot and the first PUCCH transmission overlaps with a CG PUSCH transmission or a second PUCCH transmission without HARQ-ACK and the UE detects at a later time a DCI format indicating a third PUCCH transmission with corresponding HARQ-ACK information in the slot, the UE assumes the third PUCCH transmission overlaps with the CG PUSCH transmission or second PUCCH transmission, respectively, and satisfies the timeline conditions for resolving overlapping channels. Adopt the following TP for Rel-16 TS 38.213.</w:t>
            </w:r>
          </w:p>
          <w:tbl>
            <w:tblPr>
              <w:tblStyle w:val="TableGrid"/>
              <w:tblW w:w="0" w:type="auto"/>
              <w:tblLook w:val="04A0" w:firstRow="1" w:lastRow="0" w:firstColumn="1" w:lastColumn="0" w:noHBand="0" w:noVBand="1"/>
            </w:tblPr>
            <w:tblGrid>
              <w:gridCol w:w="8791"/>
            </w:tblGrid>
            <w:tr w:rsidR="00DA7A2B" w:rsidRPr="00DA7A2B" w14:paraId="7614B301" w14:textId="77777777" w:rsidTr="00395A4D">
              <w:tc>
                <w:tcPr>
                  <w:tcW w:w="9628" w:type="dxa"/>
                </w:tcPr>
                <w:p w14:paraId="4A206996" w14:textId="77777777" w:rsidR="00DA7A2B" w:rsidRPr="00DA7A2B" w:rsidRDefault="00DA7A2B" w:rsidP="00DA7A2B">
                  <w:pPr>
                    <w:pStyle w:val="Heading3"/>
                    <w:numPr>
                      <w:ilvl w:val="0"/>
                      <w:numId w:val="0"/>
                    </w:numPr>
                    <w:ind w:left="513"/>
                    <w:outlineLvl w:val="2"/>
                    <w:rPr>
                      <w:rFonts w:ascii="Times New Roman" w:hAnsi="Times New Roman"/>
                      <w:b w:val="0"/>
                      <w:bCs w:val="0"/>
                      <w:sz w:val="20"/>
                      <w:szCs w:val="20"/>
                    </w:rPr>
                  </w:pPr>
                  <w:r w:rsidRPr="00DA7A2B">
                    <w:rPr>
                      <w:rFonts w:ascii="Times New Roman" w:hAnsi="Times New Roman"/>
                      <w:sz w:val="20"/>
                      <w:szCs w:val="20"/>
                    </w:rPr>
                    <w:t>9.2.5</w:t>
                  </w:r>
                  <w:r w:rsidRPr="00DA7A2B">
                    <w:rPr>
                      <w:rFonts w:ascii="Times New Roman" w:hAnsi="Times New Roman"/>
                      <w:sz w:val="20"/>
                      <w:szCs w:val="20"/>
                    </w:rPr>
                    <w:tab/>
                    <w:t>UE procedure for reporting multiple UCI types</w:t>
                  </w:r>
                </w:p>
                <w:p w14:paraId="587F7642" w14:textId="77777777" w:rsidR="00DA7A2B" w:rsidRPr="00DA7A2B" w:rsidRDefault="00DA7A2B" w:rsidP="00DA7A2B">
                  <w:pPr>
                    <w:rPr>
                      <w:rFonts w:ascii="Times New Roman" w:hAnsi="Times New Roman"/>
                    </w:rPr>
                  </w:pPr>
                  <w:r w:rsidRPr="00DA7A2B">
                    <w:rPr>
                      <w:rFonts w:ascii="Times New Roman" w:hAnsi="Times New Roman"/>
                    </w:rPr>
                    <w:t>…</w:t>
                  </w:r>
                </w:p>
                <w:p w14:paraId="2CE8A8DB" w14:textId="77777777" w:rsidR="00DA7A2B" w:rsidRPr="00DA7A2B" w:rsidRDefault="00DA7A2B" w:rsidP="00DA7A2B">
                  <w:pPr>
                    <w:rPr>
                      <w:rFonts w:ascii="Times New Roman" w:hAnsi="Times New Roman"/>
                    </w:rPr>
                  </w:pPr>
                  <w:bookmarkStart w:id="2" w:name="_Hlk157779602"/>
                  <w:r w:rsidRPr="00DA7A2B">
                    <w:rPr>
                      <w:rFonts w:ascii="Times New Roman" w:hAnsi="Times New Roman"/>
                    </w:rPr>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hAnsi="Cambria Math"/>
                            <w:i/>
                          </w:rPr>
                        </m:ctrlPr>
                      </m:sSubPr>
                      <m:e>
                        <m:r>
                          <w:rPr>
                            <w:rFonts w:ascii="Cambria Math" w:hAnsi="Cambria Math"/>
                          </w:rPr>
                          <m:t>S</m:t>
                        </m:r>
                      </m:e>
                      <m:sub>
                        <m:r>
                          <w:rPr>
                            <w:rFonts w:ascii="Cambria Math" w:hAnsi="Cambria Math"/>
                          </w:rPr>
                          <m:t>0</m:t>
                        </m:r>
                      </m:sub>
                    </m:sSub>
                  </m:oMath>
                  <w:r w:rsidRPr="00DA7A2B">
                    <w:rPr>
                      <w:rFonts w:ascii="Times New Roman" w:hAnsi="Times New Roman"/>
                    </w:rPr>
                    <w:t xml:space="preserve"> of the earliest PUCCH or PUSCH, among a group overlapping PUCCHs and PUSCHs in the slot, satisfies the following timeline conditions</w:t>
                  </w:r>
                </w:p>
                <w:p w14:paraId="74A29C18" w14:textId="77777777" w:rsidR="00DA7A2B" w:rsidRPr="00DA7A2B" w:rsidRDefault="00DA7A2B" w:rsidP="00DA7A2B">
                  <w:pPr>
                    <w:pStyle w:val="B1"/>
                    <w:rPr>
                      <w:lang w:val="en-AU"/>
                    </w:rPr>
                  </w:pPr>
                  <w:r w:rsidRPr="00DA7A2B">
                    <w:t>-</w:t>
                  </w:r>
                  <w:r w:rsidRPr="00DA7A2B">
                    <w:tab/>
                  </w:r>
                  <m:oMath>
                    <m:sSub>
                      <m:sSubPr>
                        <m:ctrlPr>
                          <w:rPr>
                            <w:rFonts w:ascii="Cambria Math" w:hAnsi="Cambria Math"/>
                            <w:i/>
                          </w:rPr>
                        </m:ctrlPr>
                      </m:sSubPr>
                      <m:e>
                        <m:r>
                          <w:rPr>
                            <w:rFonts w:ascii="Cambria Math" w:hAnsi="Cambria Math"/>
                          </w:rPr>
                          <m:t>S</m:t>
                        </m:r>
                      </m:e>
                      <m:sub>
                        <m:r>
                          <w:rPr>
                            <w:rFonts w:ascii="Cambria Math" w:hAnsi="Cambria Math"/>
                          </w:rPr>
                          <m:t>0</m:t>
                        </m:r>
                      </m:sub>
                    </m:sSub>
                  </m:oMath>
                  <w:r w:rsidRPr="00DA7A2B">
                    <w:t xml:space="preserve"> is not before a symbol with</w:t>
                  </w:r>
                  <w:r w:rsidRPr="00DA7A2B">
                    <w:rPr>
                      <w:lang w:val="en-AU"/>
                    </w:rPr>
                    <w:t xml:space="preserve"> CP starting after </w:t>
                  </w:r>
                  <m:oMath>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DA7A2B">
                    <w:t xml:space="preserve"> after a last symbol of any corresponding PDSCH, </w:t>
                  </w:r>
                  <m:oMath>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DA7A2B">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mux,1</m:t>
                            </m:r>
                          </m:sup>
                        </m:sSubSup>
                        <m:r>
                          <w:rPr>
                            <w:rFonts w:ascii="Cambria Math" w:hAnsi="Cambria Math"/>
                            <w:lang w:val="en-AU"/>
                          </w:rPr>
                          <m:t>,⋯,</m:t>
                        </m:r>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mux,i</m:t>
                            </m:r>
                          </m:sup>
                        </m:sSubSup>
                        <m:r>
                          <w:rPr>
                            <w:rFonts w:ascii="Cambria Math" w:hAnsi="Cambria Math"/>
                            <w:lang w:val="en-AU"/>
                          </w:rPr>
                          <m:t>,⋯</m:t>
                        </m:r>
                      </m:e>
                    </m:d>
                  </m:oMath>
                  <w:r w:rsidRPr="00DA7A2B">
                    <w:rPr>
                      <w:lang w:val="en-AU"/>
                    </w:rPr>
                    <w:t xml:space="preserve"> where for the i-th PDSCH </w:t>
                  </w:r>
                  <w:r w:rsidRPr="00DA7A2B">
                    <w:rPr>
                      <w:lang w:eastAsia="x-none"/>
                    </w:rPr>
                    <w:t xml:space="preserve">with corresponding HARQ-ACK transmission on a PUCCH which is in the group of </w:t>
                  </w:r>
                  <w:r w:rsidRPr="00DA7A2B">
                    <w:t xml:space="preserve">overlapping </w:t>
                  </w:r>
                  <w:r w:rsidRPr="00DA7A2B">
                    <w:lastRenderedPageBreak/>
                    <w:t xml:space="preserve">PUCCHs and PUSCHs,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mux,i</m:t>
                        </m:r>
                      </m:sup>
                    </m:sSubSup>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1,1</m:t>
                            </m:r>
                          </m:sub>
                        </m:sSub>
                        <m:r>
                          <w:rPr>
                            <w:rFonts w:ascii="Cambria Math" w:hAnsi="Cambria Math"/>
                          </w:rPr>
                          <m:t>+1</m:t>
                        </m:r>
                      </m:e>
                    </m:d>
                    <m:r>
                      <w:rPr>
                        <w:rFonts w:ascii="Cambria Math" w:hAnsi="Cambria Math"/>
                      </w:rPr>
                      <m:t>⋅</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DA7A2B">
                    <w:t xml:space="preserve">, </w:t>
                  </w:r>
                  <m:oMath>
                    <m:sSub>
                      <m:sSubPr>
                        <m:ctrlPr>
                          <w:rPr>
                            <w:rFonts w:ascii="Cambria Math" w:hAnsi="Cambria Math"/>
                            <w:i/>
                          </w:rPr>
                        </m:ctrlPr>
                      </m:sSubPr>
                      <m:e>
                        <m:r>
                          <w:rPr>
                            <w:rFonts w:ascii="Cambria Math" w:hAnsi="Cambria Math"/>
                          </w:rPr>
                          <m:t>d</m:t>
                        </m:r>
                      </m:e>
                      <m:sub>
                        <m:r>
                          <w:rPr>
                            <w:rFonts w:ascii="Cambria Math" w:hAnsi="Cambria Math"/>
                          </w:rPr>
                          <m:t>1,1</m:t>
                        </m:r>
                      </m:sub>
                    </m:sSub>
                  </m:oMath>
                  <w:r w:rsidRPr="00DA7A2B">
                    <w:t xml:space="preserve"> </w:t>
                  </w:r>
                  <w:r w:rsidRPr="00DA7A2B">
                    <w:rPr>
                      <w:lang w:val="en-AU"/>
                    </w:rPr>
                    <w:t xml:space="preserve">is selected for the </w:t>
                  </w:r>
                  <w:proofErr w:type="spellStart"/>
                  <w:r w:rsidRPr="00DA7A2B">
                    <w:rPr>
                      <w:lang w:val="en-AU"/>
                    </w:rPr>
                    <w:t>i-th</w:t>
                  </w:r>
                  <w:proofErr w:type="spellEnd"/>
                  <w:r w:rsidRPr="00DA7A2B">
                    <w:rPr>
                      <w:lang w:val="en-AU"/>
                    </w:rPr>
                    <w:t xml:space="preserve"> PDSCH </w:t>
                  </w:r>
                  <w:r w:rsidRPr="00DA7A2B">
                    <w:rPr>
                      <w:lang w:eastAsia="x-none"/>
                    </w:rPr>
                    <w:t xml:space="preserve">following </w:t>
                  </w:r>
                  <w:r w:rsidRPr="00DA7A2B">
                    <w:t>[6, TS 38.214]</w:t>
                  </w:r>
                  <w:r w:rsidRPr="00DA7A2B">
                    <w:rPr>
                      <w:lang w:eastAsia="x-none"/>
                    </w:rPr>
                    <w:t xml:space="preserve">,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DA7A2B">
                    <w:t xml:space="preserve"> is selected based on the UE PDSCH processing capability</w:t>
                  </w:r>
                  <w:r w:rsidRPr="00DA7A2B">
                    <w:rPr>
                      <w:lang w:eastAsia="x-none"/>
                    </w:rPr>
                    <w:t xml:space="preserve"> of the </w:t>
                  </w:r>
                  <w:proofErr w:type="spellStart"/>
                  <w:r w:rsidRPr="00DA7A2B">
                    <w:rPr>
                      <w:lang w:eastAsia="x-none"/>
                    </w:rPr>
                    <w:t>i-th</w:t>
                  </w:r>
                  <w:proofErr w:type="spellEnd"/>
                  <w:r w:rsidRPr="00DA7A2B">
                    <w:rPr>
                      <w:lang w:eastAsia="x-none"/>
                    </w:rPr>
                    <w:t xml:space="preserve"> PDSCH and SCS configuration </w:t>
                  </w:r>
                  <m:oMath>
                    <m:r>
                      <w:rPr>
                        <w:rFonts w:ascii="Cambria Math" w:hAnsi="Cambria Math"/>
                        <w:lang w:eastAsia="x-none"/>
                      </w:rPr>
                      <m:t>μ</m:t>
                    </m:r>
                  </m:oMath>
                  <w:r w:rsidRPr="00DA7A2B">
                    <w:rPr>
                      <w:lang w:eastAsia="x-none"/>
                    </w:rPr>
                    <w:t xml:space="preserve">, where </w:t>
                  </w:r>
                  <m:oMath>
                    <m:r>
                      <w:rPr>
                        <w:rFonts w:ascii="Cambria Math" w:hAnsi="Cambria Math"/>
                        <w:lang w:eastAsia="x-none"/>
                      </w:rPr>
                      <m:t>μ</m:t>
                    </m:r>
                  </m:oMath>
                  <w:r w:rsidRPr="00DA7A2B">
                    <w:rPr>
                      <w:lang w:eastAsia="x-none"/>
                    </w:rPr>
                    <w:t xml:space="preserve"> corresponds to the smallest SCS configuration among the SCS configurations used for the PDCCH scheduling the i-th PDSCH, the i-th PDSCH, the PUCCH with corresponding HARQ-ACK transmission for the </w:t>
                  </w:r>
                  <w:proofErr w:type="spellStart"/>
                  <w:r w:rsidRPr="00DA7A2B">
                    <w:rPr>
                      <w:lang w:eastAsia="x-none"/>
                    </w:rPr>
                    <w:t>i-th</w:t>
                  </w:r>
                  <w:proofErr w:type="spellEnd"/>
                  <w:r w:rsidRPr="00DA7A2B">
                    <w:rPr>
                      <w:lang w:eastAsia="x-none"/>
                    </w:rPr>
                    <w:t xml:space="preserve"> PDSCH, and all PUSCHs in the group of overlapping PUCCHs and PUSCHs.</w:t>
                  </w:r>
                  <w:r w:rsidRPr="00DA7A2B">
                    <w:rPr>
                      <w:lang w:val="en-AU"/>
                    </w:rPr>
                    <w:t xml:space="preserve"> </w:t>
                  </w:r>
                </w:p>
                <w:p w14:paraId="1D4B29F3" w14:textId="77777777" w:rsidR="00DA7A2B" w:rsidRPr="00DA7A2B" w:rsidRDefault="00DA7A2B" w:rsidP="00DA7A2B">
                  <w:pPr>
                    <w:pStyle w:val="B1"/>
                    <w:rPr>
                      <w:lang w:val="en-AU"/>
                    </w:rPr>
                  </w:pPr>
                  <w:r w:rsidRPr="00DA7A2B">
                    <w:t>-</w:t>
                  </w:r>
                  <w:r w:rsidRPr="00DA7A2B">
                    <w:tab/>
                  </w:r>
                  <m:oMath>
                    <m:sSub>
                      <m:sSubPr>
                        <m:ctrlPr>
                          <w:rPr>
                            <w:rFonts w:ascii="Cambria Math" w:hAnsi="Cambria Math"/>
                            <w:i/>
                          </w:rPr>
                        </m:ctrlPr>
                      </m:sSubPr>
                      <m:e>
                        <m:r>
                          <w:rPr>
                            <w:rFonts w:ascii="Cambria Math" w:hAnsi="Cambria Math"/>
                          </w:rPr>
                          <m:t>S</m:t>
                        </m:r>
                      </m:e>
                      <m:sub>
                        <m:r>
                          <w:rPr>
                            <w:rFonts w:ascii="Cambria Math" w:hAnsi="Cambria Math"/>
                          </w:rPr>
                          <m:t>0</m:t>
                        </m:r>
                      </m:sub>
                    </m:sSub>
                  </m:oMath>
                  <w:r w:rsidRPr="00DA7A2B">
                    <w:t xml:space="preserve"> is not before a symbol with</w:t>
                  </w:r>
                  <w:r w:rsidRPr="00DA7A2B">
                    <w:rPr>
                      <w:lang w:val="en-AU"/>
                    </w:rPr>
                    <w:t xml:space="preserve"> CP starting after </w:t>
                  </w:r>
                  <m:oMath>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proc,release</m:t>
                        </m:r>
                      </m:sub>
                      <m:sup>
                        <m:r>
                          <w:rPr>
                            <w:rFonts w:ascii="Cambria Math" w:hAnsi="Cambria Math"/>
                            <w:lang w:val="en-AU"/>
                          </w:rPr>
                          <m:t>mux</m:t>
                        </m:r>
                      </m:sup>
                    </m:sSubSup>
                  </m:oMath>
                  <w:r w:rsidRPr="00DA7A2B">
                    <w:t xml:space="preserve"> after a last symbol of any corresponding SPS PDSCH release or of a DCI format 1_1 indicating </w:t>
                  </w:r>
                  <w:proofErr w:type="spellStart"/>
                  <w:r w:rsidRPr="00DA7A2B">
                    <w:t>SCell</w:t>
                  </w:r>
                  <w:proofErr w:type="spellEnd"/>
                  <w:r w:rsidRPr="00DA7A2B">
                    <w:t xml:space="preserve"> dormancy as described in clause 10.3, </w:t>
                  </w:r>
                  <w:r w:rsidRPr="00DA7A2B">
                    <w:rPr>
                      <w:lang w:eastAsia="en-GB"/>
                    </w:rPr>
                    <w:t xml:space="preserve">or </w:t>
                  </w:r>
                  <w:r w:rsidRPr="00DA7A2B">
                    <w:t>of a DCI format 1_1 indicating</w:t>
                  </w:r>
                  <w:r w:rsidRPr="00DA7A2B">
                    <w:rPr>
                      <w:lang w:eastAsia="en-GB"/>
                    </w:rPr>
                    <w:t xml:space="preserve"> a request for a Type-3 HARQ-ACK codebook report</w:t>
                  </w:r>
                  <w:r w:rsidRPr="00DA7A2B">
                    <w:rPr>
                      <w:lang w:eastAsia="zh-CN"/>
                    </w:rPr>
                    <w:t xml:space="preserve"> without scheduling PDSCH</w:t>
                  </w:r>
                  <w:r w:rsidRPr="00DA7A2B">
                    <w:t xml:space="preserve">. </w:t>
                  </w:r>
                  <m:oMath>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proc,release</m:t>
                        </m:r>
                      </m:sub>
                      <m:sup>
                        <m:r>
                          <w:rPr>
                            <w:rFonts w:ascii="Cambria Math" w:hAnsi="Cambria Math"/>
                            <w:lang w:val="en-AU"/>
                          </w:rPr>
                          <m:t>mux</m:t>
                        </m:r>
                      </m:sup>
                    </m:sSubSup>
                  </m:oMath>
                  <w:r w:rsidRPr="00DA7A2B">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proc,release</m:t>
                            </m:r>
                          </m:sub>
                          <m:sup>
                            <m:r>
                              <w:rPr>
                                <w:rFonts w:ascii="Cambria Math" w:hAnsi="Cambria Math"/>
                                <w:lang w:val="en-AU"/>
                              </w:rPr>
                              <m:t>mux,1</m:t>
                            </m:r>
                          </m:sup>
                        </m:sSubSup>
                        <m:r>
                          <w:rPr>
                            <w:rFonts w:ascii="Cambria Math" w:hAnsi="Cambria Math"/>
                            <w:lang w:val="en-AU"/>
                          </w:rPr>
                          <m:t>,⋯,</m:t>
                        </m:r>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proc,release</m:t>
                            </m:r>
                          </m:sub>
                          <m:sup>
                            <m:r>
                              <w:rPr>
                                <w:rFonts w:ascii="Cambria Math" w:hAnsi="Cambria Math"/>
                                <w:lang w:val="en-AU"/>
                              </w:rPr>
                              <m:t>mux,i</m:t>
                            </m:r>
                          </m:sup>
                        </m:sSubSup>
                        <m:r>
                          <w:rPr>
                            <w:rFonts w:ascii="Cambria Math" w:hAnsi="Cambria Math"/>
                            <w:lang w:val="en-AU"/>
                          </w:rPr>
                          <m:t>,⋯</m:t>
                        </m:r>
                      </m:e>
                    </m:d>
                  </m:oMath>
                  <w:r w:rsidRPr="00DA7A2B">
                    <w:rPr>
                      <w:lang w:val="en-AU"/>
                    </w:rPr>
                    <w:t xml:space="preserve"> where for the i-th PDCCH providing the SPS PDSCH release</w:t>
                  </w:r>
                  <w:r w:rsidRPr="00DA7A2B">
                    <w:rPr>
                      <w:lang w:val="en-AU" w:eastAsia="x-none"/>
                    </w:rPr>
                    <w:t xml:space="preserve"> or the DCI format 1_1 </w:t>
                  </w:r>
                  <w:r w:rsidRPr="00DA7A2B">
                    <w:rPr>
                      <w:lang w:eastAsia="x-none"/>
                    </w:rPr>
                    <w:t xml:space="preserve">with corresponding HARQ-ACK transmission on a PUCCH which is in the group of </w:t>
                  </w:r>
                  <w:r w:rsidRPr="00DA7A2B">
                    <w:t xml:space="preserve">overlapping PUCCHs and PUSCHs, </w:t>
                  </w:r>
                  <m:oMath>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proc,release</m:t>
                        </m:r>
                      </m:sub>
                      <m:sup>
                        <m:r>
                          <w:rPr>
                            <w:rFonts w:ascii="Cambria Math" w:hAnsi="Cambria Math"/>
                            <w:lang w:val="en-AU"/>
                          </w:rPr>
                          <m:t>mux,i</m:t>
                        </m:r>
                      </m:sup>
                    </m:sSubSup>
                    <m:r>
                      <w:rPr>
                        <w:rFonts w:ascii="Cambria Math" w:hAnsi="Cambria Math"/>
                        <w:lang w:val="en-AU"/>
                      </w:rPr>
                      <m:t>=</m:t>
                    </m:r>
                    <m:d>
                      <m:dPr>
                        <m:ctrlPr>
                          <w:rPr>
                            <w:rFonts w:ascii="Cambria Math" w:hAnsi="Cambria Math"/>
                            <w:i/>
                            <w:lang w:val="en-AU"/>
                          </w:rPr>
                        </m:ctrlPr>
                      </m:dPr>
                      <m:e>
                        <m:r>
                          <w:rPr>
                            <w:rFonts w:ascii="Cambria Math" w:hAnsi="Cambria Math"/>
                            <w:lang w:val="en-AU"/>
                          </w:rPr>
                          <m:t>N+1</m:t>
                        </m:r>
                      </m:e>
                    </m:d>
                    <m:r>
                      <w:rPr>
                        <w:rFonts w:ascii="Cambria Math" w:hAnsi="Cambria Math"/>
                        <w:lang w:val="en-AU"/>
                      </w:rPr>
                      <m:t>⋅</m:t>
                    </m:r>
                    <m:d>
                      <m:dPr>
                        <m:ctrlPr>
                          <w:rPr>
                            <w:rFonts w:ascii="Cambria Math" w:hAnsi="Cambria Math"/>
                            <w:i/>
                            <w:lang w:val="en-AU"/>
                          </w:rPr>
                        </m:ctrlPr>
                      </m:dPr>
                      <m:e>
                        <m:r>
                          <w:rPr>
                            <w:rFonts w:ascii="Cambria Math" w:hAnsi="Cambria Math"/>
                            <w:lang w:val="en-AU"/>
                          </w:rPr>
                          <m:t>2048+144</m:t>
                        </m:r>
                      </m:e>
                    </m:d>
                    <m:r>
                      <w:rPr>
                        <w:rFonts w:ascii="Cambria Math" w:hAnsi="Cambria Math"/>
                        <w:lang w:val="en-AU"/>
                      </w:rPr>
                      <m:t>⋅κ⋅</m:t>
                    </m:r>
                    <m:sSup>
                      <m:sSupPr>
                        <m:ctrlPr>
                          <w:rPr>
                            <w:rFonts w:ascii="Cambria Math" w:hAnsi="Cambria Math"/>
                            <w:i/>
                            <w:lang w:val="en-AU"/>
                          </w:rPr>
                        </m:ctrlPr>
                      </m:sSupPr>
                      <m:e>
                        <m:r>
                          <w:rPr>
                            <w:rFonts w:ascii="Cambria Math" w:hAnsi="Cambria Math"/>
                            <w:lang w:val="en-AU"/>
                          </w:rPr>
                          <m:t>2</m:t>
                        </m:r>
                      </m:e>
                      <m:sup>
                        <m:r>
                          <w:rPr>
                            <w:rFonts w:ascii="Cambria Math" w:hAnsi="Cambria Math"/>
                            <w:lang w:val="en-AU"/>
                          </w:rPr>
                          <m:t>-μ</m:t>
                        </m:r>
                      </m:sup>
                    </m:sSup>
                    <m:r>
                      <w:rPr>
                        <w:rFonts w:ascii="Cambria Math" w:hAnsi="Cambria Math"/>
                        <w:lang w:val="en-AU"/>
                      </w:rPr>
                      <m:t>⋅</m:t>
                    </m:r>
                    <m:sSub>
                      <m:sSubPr>
                        <m:ctrlPr>
                          <w:rPr>
                            <w:rFonts w:ascii="Cambria Math" w:hAnsi="Cambria Math"/>
                            <w:i/>
                            <w:lang w:val="en-AU"/>
                          </w:rPr>
                        </m:ctrlPr>
                      </m:sSubPr>
                      <m:e>
                        <m:r>
                          <w:rPr>
                            <w:rFonts w:ascii="Cambria Math" w:hAnsi="Cambria Math"/>
                            <w:lang w:val="en-AU"/>
                          </w:rPr>
                          <m:t>T</m:t>
                        </m:r>
                      </m:e>
                      <m:sub>
                        <m:r>
                          <w:rPr>
                            <w:rFonts w:ascii="Cambria Math" w:hAnsi="Cambria Math"/>
                            <w:lang w:val="en-AU"/>
                          </w:rPr>
                          <m:t>C</m:t>
                        </m:r>
                      </m:sub>
                    </m:sSub>
                  </m:oMath>
                  <w:r w:rsidRPr="00DA7A2B">
                    <w:rPr>
                      <w:lang w:val="en-AU"/>
                    </w:rPr>
                    <w:t xml:space="preserve">, </w:t>
                  </w:r>
                  <m:oMath>
                    <m:r>
                      <w:rPr>
                        <w:rFonts w:ascii="Cambria Math" w:hAnsi="Cambria Math"/>
                      </w:rPr>
                      <m:t>N</m:t>
                    </m:r>
                  </m:oMath>
                  <w:r w:rsidRPr="00DA7A2B">
                    <w:t xml:space="preserve"> as described in clause 10.2</w:t>
                  </w:r>
                  <w:r w:rsidRPr="00DA7A2B">
                    <w:rPr>
                      <w:lang w:eastAsia="x-none"/>
                    </w:rPr>
                    <w:t xml:space="preserve">, or DCI format 1_1 </w:t>
                  </w:r>
                  <w:r w:rsidRPr="00DA7A2B">
                    <w:t xml:space="preserve">that requests Type-3 HARQ-ACK codebook report </w:t>
                  </w:r>
                  <w:r w:rsidRPr="00DA7A2B">
                    <w:rPr>
                      <w:lang w:eastAsia="x-none"/>
                    </w:rPr>
                    <w:t xml:space="preserve">as described in clause 10.2, or the DCI format 1_1 </w:t>
                  </w:r>
                  <w:r w:rsidRPr="00DA7A2B">
                    <w:t xml:space="preserve">indicating </w:t>
                  </w:r>
                  <w:proofErr w:type="spellStart"/>
                  <w:r w:rsidRPr="00DA7A2B">
                    <w:t>SCell</w:t>
                  </w:r>
                  <w:proofErr w:type="spellEnd"/>
                  <w:r w:rsidRPr="00DA7A2B">
                    <w:t xml:space="preserve"> dormancy </w:t>
                  </w:r>
                  <w:r w:rsidRPr="00DA7A2B">
                    <w:rPr>
                      <w:lang w:eastAsia="zh-CN"/>
                    </w:rPr>
                    <w:t>without scheduling a PDSCH reception</w:t>
                  </w:r>
                  <w:r w:rsidRPr="00DA7A2B">
                    <w:t xml:space="preserve"> as described in clause 10.3</w:t>
                  </w:r>
                  <w:r w:rsidRPr="00DA7A2B">
                    <w:rPr>
                      <w:lang w:eastAsia="x-none"/>
                    </w:rPr>
                    <w:t xml:space="preserve">, where </w:t>
                  </w:r>
                  <m:oMath>
                    <m:r>
                      <w:rPr>
                        <w:rFonts w:ascii="Cambria Math" w:hAnsi="Cambria Math"/>
                        <w:lang w:eastAsia="x-none"/>
                      </w:rPr>
                      <m:t>μ</m:t>
                    </m:r>
                  </m:oMath>
                  <w:r w:rsidRPr="00DA7A2B">
                    <w:rPr>
                      <w:lang w:eastAsia="x-none"/>
                    </w:rPr>
                    <w:t xml:space="preserve"> corresponds to the smallest SCS configuration among the SCS configurations used for the </w:t>
                  </w:r>
                  <w:r w:rsidRPr="00DA7A2B">
                    <w:rPr>
                      <w:lang w:val="en-AU"/>
                    </w:rPr>
                    <w:t xml:space="preserve">PDCCH providing the </w:t>
                  </w:r>
                  <w:proofErr w:type="spellStart"/>
                  <w:r w:rsidRPr="00DA7A2B">
                    <w:rPr>
                      <w:lang w:val="en-AU"/>
                    </w:rPr>
                    <w:t>i-th</w:t>
                  </w:r>
                  <w:proofErr w:type="spellEnd"/>
                  <w:r w:rsidRPr="00DA7A2B">
                    <w:rPr>
                      <w:lang w:val="en-AU"/>
                    </w:rPr>
                    <w:t xml:space="preserve"> SPS PDSCH release or the DCI format 1_1</w:t>
                  </w:r>
                  <w:r w:rsidRPr="00DA7A2B">
                    <w:rPr>
                      <w:lang w:eastAsia="x-none"/>
                    </w:rPr>
                    <w:t xml:space="preserve">, the PUCCH with corresponding HARQ-ACK transmission for the </w:t>
                  </w:r>
                  <w:proofErr w:type="spellStart"/>
                  <w:r w:rsidRPr="00DA7A2B">
                    <w:rPr>
                      <w:lang w:eastAsia="x-none"/>
                    </w:rPr>
                    <w:t>i-th</w:t>
                  </w:r>
                  <w:proofErr w:type="spellEnd"/>
                  <w:r w:rsidRPr="00DA7A2B">
                    <w:rPr>
                      <w:lang w:eastAsia="x-none"/>
                    </w:rPr>
                    <w:t xml:space="preserve"> </w:t>
                  </w:r>
                  <w:r w:rsidRPr="00DA7A2B">
                    <w:rPr>
                      <w:lang w:val="en-AU"/>
                    </w:rPr>
                    <w:t>SPS PDSCH release</w:t>
                  </w:r>
                  <w:r w:rsidRPr="00DA7A2B">
                    <w:rPr>
                      <w:lang w:eastAsia="x-none"/>
                    </w:rPr>
                    <w:t xml:space="preserve"> or the DCI format 1_1, and all PUSCHs in the group of overlapping PUCCHs and PUSCHs.</w:t>
                  </w:r>
                  <w:r w:rsidRPr="00DA7A2B">
                    <w:rPr>
                      <w:lang w:val="en-AU"/>
                    </w:rPr>
                    <w:t xml:space="preserve"> </w:t>
                  </w:r>
                </w:p>
                <w:p w14:paraId="67951209" w14:textId="77777777" w:rsidR="00DA7A2B" w:rsidRPr="00DA7A2B" w:rsidRDefault="00DA7A2B" w:rsidP="00DA7A2B">
                  <w:pPr>
                    <w:pStyle w:val="B1"/>
                  </w:pPr>
                  <w:r w:rsidRPr="00DA7A2B">
                    <w:t>-</w:t>
                  </w:r>
                  <w:r w:rsidRPr="00DA7A2B">
                    <w:tab/>
                    <w:t xml:space="preserve">if there is no aperiodic CSI report multiplexed in a PUSCH in the group of overlapping PUCCHs and PUSCHs, </w:t>
                  </w:r>
                  <m:oMath>
                    <m:sSub>
                      <m:sSubPr>
                        <m:ctrlPr>
                          <w:rPr>
                            <w:rFonts w:ascii="Cambria Math" w:hAnsi="Cambria Math"/>
                            <w:i/>
                          </w:rPr>
                        </m:ctrlPr>
                      </m:sSubPr>
                      <m:e>
                        <m:r>
                          <w:rPr>
                            <w:rFonts w:ascii="Cambria Math" w:hAnsi="Cambria Math"/>
                          </w:rPr>
                          <m:t>S</m:t>
                        </m:r>
                      </m:e>
                      <m:sub>
                        <m:r>
                          <w:rPr>
                            <w:rFonts w:ascii="Cambria Math" w:hAnsi="Cambria Math"/>
                          </w:rPr>
                          <m:t>0</m:t>
                        </m:r>
                      </m:sub>
                    </m:sSub>
                  </m:oMath>
                  <w:r w:rsidRPr="00DA7A2B">
                    <w:t xml:space="preserve"> is not before a symbol with</w:t>
                  </w:r>
                  <w:r w:rsidRPr="00DA7A2B">
                    <w:rPr>
                      <w:lang w:val="en-AU"/>
                    </w:rPr>
                    <w:t xml:space="preserve"> CP starting after </w:t>
                  </w:r>
                  <m:oMath>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DA7A2B">
                    <w:rPr>
                      <w:lang w:val="en-AU"/>
                    </w:rPr>
                    <w:t xml:space="preserve"> </w:t>
                  </w:r>
                  <w:r w:rsidRPr="00DA7A2B">
                    <w:t xml:space="preserve">after a last symbol of </w:t>
                  </w:r>
                </w:p>
                <w:p w14:paraId="5CE1DD67" w14:textId="77777777" w:rsidR="00DA7A2B" w:rsidRPr="00DA7A2B" w:rsidRDefault="00DA7A2B" w:rsidP="00DA7A2B">
                  <w:pPr>
                    <w:pStyle w:val="B2"/>
                  </w:pPr>
                  <w:r w:rsidRPr="00DA7A2B">
                    <w:t>-</w:t>
                  </w:r>
                  <w:r w:rsidRPr="00DA7A2B">
                    <w:tab/>
                    <w:t xml:space="preserve">any PDCCH with the DCI format scheduling an overlapping PUSCH, and </w:t>
                  </w:r>
                </w:p>
                <w:p w14:paraId="5FF7951A" w14:textId="77777777" w:rsidR="00DA7A2B" w:rsidRPr="00DA7A2B" w:rsidRDefault="00DA7A2B" w:rsidP="00DA7A2B">
                  <w:pPr>
                    <w:pStyle w:val="B2"/>
                  </w:pPr>
                  <w:r w:rsidRPr="00DA7A2B">
                    <w:t>-</w:t>
                  </w:r>
                  <w:r w:rsidRPr="00DA7A2B">
                    <w:tab/>
                    <w:t>any PDCCH scheduling a PDSCH or SPS PDSCH release, or a DCI format 1_1 indicating</w:t>
                  </w:r>
                  <w:r w:rsidRPr="00DA7A2B">
                    <w:rPr>
                      <w:lang w:eastAsia="zh-CN"/>
                    </w:rPr>
                    <w:t xml:space="preserve"> </w:t>
                  </w:r>
                  <w:proofErr w:type="spellStart"/>
                  <w:r w:rsidRPr="00DA7A2B">
                    <w:t>SCell</w:t>
                  </w:r>
                  <w:proofErr w:type="spellEnd"/>
                  <w:r w:rsidRPr="00DA7A2B">
                    <w:t xml:space="preserve"> dormancy</w:t>
                  </w:r>
                  <w:r w:rsidRPr="00DA7A2B">
                    <w:rPr>
                      <w:lang w:eastAsia="zh-CN"/>
                    </w:rPr>
                    <w:t xml:space="preserve">, </w:t>
                  </w:r>
                  <w:r w:rsidRPr="00DA7A2B">
                    <w:t>or a DCI format 1_1 indicating a request for a Type-3 HARQ-ACK codebook report without scheduling PDSCH, with corresponding HARQ-ACK information in an overlapping PUCCH in the slot</w:t>
                  </w:r>
                </w:p>
                <w:p w14:paraId="381FFABC" w14:textId="77777777" w:rsidR="00DA7A2B" w:rsidRPr="00DA7A2B" w:rsidRDefault="00DA7A2B" w:rsidP="00DA7A2B">
                  <w:pPr>
                    <w:pStyle w:val="B2"/>
                    <w:ind w:left="567" w:firstLine="0"/>
                    <w:rPr>
                      <w:lang w:eastAsia="x-none"/>
                    </w:rPr>
                  </w:pPr>
                  <w:r w:rsidRPr="00DA7A2B">
                    <w:rPr>
                      <w:lang w:val="en-AU"/>
                    </w:rPr>
                    <w:t xml:space="preserve">If there is at least one PUSCH </w:t>
                  </w:r>
                  <w:r w:rsidRPr="00DA7A2B">
                    <w:rPr>
                      <w:lang w:eastAsia="x-none"/>
                    </w:rPr>
                    <w:t>in the group of overlapping PUCCHs and PUSCHs</w:t>
                  </w:r>
                  <w:r w:rsidRPr="00DA7A2B">
                    <w:rPr>
                      <w:lang w:val="en-AU"/>
                    </w:rPr>
                    <w:t xml:space="preserve">, </w:t>
                  </w:r>
                  <m:oMath>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DA7A2B">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mux,1</m:t>
                            </m:r>
                          </m:sup>
                        </m:sSubSup>
                        <m:r>
                          <w:rPr>
                            <w:rFonts w:ascii="Cambria Math" w:hAnsi="Cambria Math"/>
                            <w:lang w:val="en-AU"/>
                          </w:rPr>
                          <m:t>,⋯,</m:t>
                        </m:r>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mux,i</m:t>
                            </m:r>
                          </m:sup>
                        </m:sSubSup>
                        <m:r>
                          <w:rPr>
                            <w:rFonts w:ascii="Cambria Math" w:hAnsi="Cambria Math"/>
                            <w:lang w:val="en-AU"/>
                          </w:rPr>
                          <m:t>,⋯</m:t>
                        </m:r>
                      </m:e>
                    </m:d>
                  </m:oMath>
                  <w:r w:rsidRPr="00DA7A2B">
                    <w:rPr>
                      <w:lang w:val="en-AU"/>
                    </w:rPr>
                    <w:t xml:space="preserve"> where for the i-th PUSCH</w:t>
                  </w:r>
                  <w:r w:rsidRPr="00DA7A2B">
                    <w:rPr>
                      <w:lang w:val="en-AU" w:eastAsia="x-none"/>
                    </w:rPr>
                    <w:t xml:space="preserve"> </w:t>
                  </w:r>
                  <w:r w:rsidRPr="00DA7A2B">
                    <w:rPr>
                      <w:lang w:eastAsia="x-none"/>
                    </w:rPr>
                    <w:t xml:space="preserve">which is in the group of </w:t>
                  </w:r>
                  <w:r w:rsidRPr="00DA7A2B">
                    <w:t xml:space="preserve">overlapping PUCCHs and PUSCHs, </w:t>
                  </w:r>
                  <m:oMath>
                    <m:sSubSup>
                      <m:sSubSupPr>
                        <m:ctrlPr>
                          <w:rPr>
                            <w:rFonts w:ascii="Cambria Math" w:hAnsi="Cambria Math"/>
                            <w:i/>
                          </w:rPr>
                        </m:ctrlPr>
                      </m:sSubSupPr>
                      <m:e>
                        <m:r>
                          <w:rPr>
                            <w:rFonts w:ascii="Cambria Math" w:hAnsi="Cambria Math"/>
                          </w:rPr>
                          <m:t>T</m:t>
                        </m:r>
                      </m:e>
                      <m:sub>
                        <m:r>
                          <w:rPr>
                            <w:rFonts w:ascii="Cambria Math" w:hAnsi="Cambria Math"/>
                          </w:rPr>
                          <m:t>proc,2</m:t>
                        </m:r>
                      </m:sub>
                      <m:sup>
                        <m:r>
                          <w:rPr>
                            <w:rFonts w:ascii="Cambria Math" w:hAnsi="Cambria Math"/>
                          </w:rPr>
                          <m:t>mux,i</m:t>
                        </m:r>
                      </m:sup>
                    </m:sSubSup>
                    <m:r>
                      <w:rPr>
                        <w:rFonts w:ascii="Cambria Math" w:hAnsi="Cambria Math"/>
                      </w:rPr>
                      <m:t>=</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2,1</m:t>
                                    </m:r>
                                  </m:sub>
                                </m:sSub>
                                <m:r>
                                  <w:rPr>
                                    <w:rFonts w:ascii="Cambria Math" w:hAnsi="Cambria Math"/>
                                  </w:rPr>
                                  <m:t>+1</m:t>
                                </m:r>
                              </m:e>
                            </m:d>
                            <m:r>
                              <w:rPr>
                                <w:rFonts w:ascii="Cambria Math" w:hAnsi="Cambria Math"/>
                              </w:rPr>
                              <m:t>⋅</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2,2</m:t>
                                </m:r>
                              </m:sub>
                            </m:sSub>
                          </m:e>
                        </m:d>
                      </m:e>
                    </m:func>
                  </m:oMath>
                  <w:r w:rsidRPr="00DA7A2B">
                    <w:t xml:space="preserve">, </w:t>
                  </w:r>
                  <m:oMath>
                    <m:sSub>
                      <m:sSubPr>
                        <m:ctrlPr>
                          <w:rPr>
                            <w:rFonts w:ascii="Cambria Math" w:hAnsi="Cambria Math"/>
                            <w:i/>
                          </w:rPr>
                        </m:ctrlPr>
                      </m:sSubPr>
                      <m:e>
                        <m:r>
                          <w:rPr>
                            <w:rFonts w:ascii="Cambria Math" w:hAnsi="Cambria Math"/>
                          </w:rPr>
                          <m:t>d</m:t>
                        </m:r>
                      </m:e>
                      <m:sub>
                        <m:r>
                          <w:rPr>
                            <w:rFonts w:ascii="Cambria Math" w:hAnsi="Cambria Math"/>
                          </w:rPr>
                          <m:t>2,1</m:t>
                        </m:r>
                      </m:sub>
                    </m:sSub>
                  </m:oMath>
                  <w:r w:rsidRPr="00DA7A2B">
                    <w:t xml:space="preserve">, </w:t>
                  </w:r>
                  <m:oMath>
                    <m:sSub>
                      <m:sSubPr>
                        <m:ctrlPr>
                          <w:rPr>
                            <w:rFonts w:ascii="Cambria Math" w:hAnsi="Cambria Math"/>
                            <w:i/>
                          </w:rPr>
                        </m:ctrlPr>
                      </m:sSubPr>
                      <m:e>
                        <m:r>
                          <w:rPr>
                            <w:rFonts w:ascii="Cambria Math" w:hAnsi="Cambria Math"/>
                          </w:rPr>
                          <m:t>d</m:t>
                        </m:r>
                      </m:e>
                      <m:sub>
                        <m:r>
                          <w:rPr>
                            <w:rFonts w:ascii="Cambria Math" w:hAnsi="Cambria Math"/>
                          </w:rPr>
                          <m:t>2,2</m:t>
                        </m:r>
                      </m:sub>
                    </m:sSub>
                  </m:oMath>
                  <w:r w:rsidRPr="00DA7A2B">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DA7A2B">
                    <w:t xml:space="preserve"> </w:t>
                  </w:r>
                  <w:r w:rsidRPr="00DA7A2B">
                    <w:rPr>
                      <w:lang w:val="en-AU"/>
                    </w:rPr>
                    <w:t xml:space="preserve">are selected for the </w:t>
                  </w:r>
                  <w:proofErr w:type="spellStart"/>
                  <w:r w:rsidRPr="00DA7A2B">
                    <w:rPr>
                      <w:lang w:val="en-AU"/>
                    </w:rPr>
                    <w:t>i-th</w:t>
                  </w:r>
                  <w:proofErr w:type="spellEnd"/>
                  <w:r w:rsidRPr="00DA7A2B">
                    <w:rPr>
                      <w:lang w:val="en-AU"/>
                    </w:rPr>
                    <w:t xml:space="preserve"> PUSCH </w:t>
                  </w:r>
                  <w:r w:rsidRPr="00DA7A2B">
                    <w:rPr>
                      <w:lang w:eastAsia="x-none"/>
                    </w:rPr>
                    <w:t xml:space="preserve">following </w:t>
                  </w:r>
                  <w:r w:rsidRPr="00DA7A2B">
                    <w:t>[6, TS 38.214]</w:t>
                  </w:r>
                  <w:r w:rsidRPr="00DA7A2B">
                    <w:rPr>
                      <w:lang w:eastAsia="x-none"/>
                    </w:rPr>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A7A2B">
                    <w:t xml:space="preserve"> is selected based on the UE PUSCH processing capability</w:t>
                  </w:r>
                  <w:r w:rsidRPr="00DA7A2B">
                    <w:rPr>
                      <w:lang w:eastAsia="x-none"/>
                    </w:rPr>
                    <w:t xml:space="preserve"> of the </w:t>
                  </w:r>
                  <w:proofErr w:type="spellStart"/>
                  <w:r w:rsidRPr="00DA7A2B">
                    <w:rPr>
                      <w:lang w:eastAsia="x-none"/>
                    </w:rPr>
                    <w:t>i-th</w:t>
                  </w:r>
                  <w:proofErr w:type="spellEnd"/>
                  <w:r w:rsidRPr="00DA7A2B">
                    <w:rPr>
                      <w:lang w:eastAsia="x-none"/>
                    </w:rPr>
                    <w:t xml:space="preserve"> PUSCH and SCS configuration </w:t>
                  </w:r>
                  <m:oMath>
                    <m:r>
                      <w:rPr>
                        <w:rFonts w:ascii="Cambria Math" w:hAnsi="Cambria Math"/>
                        <w:lang w:eastAsia="x-none"/>
                      </w:rPr>
                      <m:t>μ</m:t>
                    </m:r>
                  </m:oMath>
                  <w:r w:rsidRPr="00DA7A2B">
                    <w:rPr>
                      <w:lang w:eastAsia="x-none"/>
                    </w:rPr>
                    <w:t xml:space="preserve">, where </w:t>
                  </w:r>
                  <w:bookmarkStart w:id="3" w:name="_Hlk14280248"/>
                  <m:oMath>
                    <m:r>
                      <w:rPr>
                        <w:rFonts w:ascii="Cambria Math" w:hAnsi="Cambria Math"/>
                        <w:lang w:eastAsia="x-none"/>
                      </w:rPr>
                      <m:t>μ</m:t>
                    </m:r>
                  </m:oMath>
                  <w:bookmarkEnd w:id="3"/>
                  <w:r w:rsidRPr="00DA7A2B">
                    <w:rPr>
                      <w:lang w:eastAsia="x-none"/>
                    </w:rPr>
                    <w:t xml:space="preserve"> corresponds to the smallest SCS configuration among the SCS configurations used for the PDCCH scheduling the </w:t>
                  </w:r>
                  <w:proofErr w:type="spellStart"/>
                  <w:r w:rsidRPr="00DA7A2B">
                    <w:rPr>
                      <w:lang w:eastAsia="x-none"/>
                    </w:rPr>
                    <w:t>i-th</w:t>
                  </w:r>
                  <w:proofErr w:type="spellEnd"/>
                  <w:r w:rsidRPr="00DA7A2B">
                    <w:rPr>
                      <w:lang w:eastAsia="x-none"/>
                    </w:rPr>
                    <w:t xml:space="preserve"> PUSCH, the PDCCHs scheduling the PDSCHs </w:t>
                  </w:r>
                  <w:r w:rsidRPr="00DA7A2B">
                    <w:rPr>
                      <w:lang w:eastAsia="zh-CN"/>
                    </w:rPr>
                    <w:t xml:space="preserve">or </w:t>
                  </w:r>
                  <w:r w:rsidRPr="00DA7A2B">
                    <w:rPr>
                      <w:lang w:val="en-AU"/>
                    </w:rPr>
                    <w:t>providing the SPS PDSCH release</w:t>
                  </w:r>
                  <w:r w:rsidRPr="00DA7A2B">
                    <w:rPr>
                      <w:lang w:val="en-AU" w:eastAsia="zh-CN"/>
                    </w:rPr>
                    <w:t xml:space="preserve">s </w:t>
                  </w:r>
                  <w:r w:rsidRPr="00DA7A2B">
                    <w:rPr>
                      <w:lang w:eastAsia="zh-CN"/>
                    </w:rPr>
                    <w:t>or providing</w:t>
                  </w:r>
                  <w:r w:rsidRPr="00DA7A2B">
                    <w:rPr>
                      <w:lang w:val="en-AU" w:eastAsia="zh-CN"/>
                    </w:rPr>
                    <w:t xml:space="preserve"> the </w:t>
                  </w:r>
                  <w:proofErr w:type="spellStart"/>
                  <w:r w:rsidRPr="00DA7A2B">
                    <w:t>SCell</w:t>
                  </w:r>
                  <w:proofErr w:type="spellEnd"/>
                  <w:r w:rsidRPr="00DA7A2B">
                    <w:t xml:space="preserve"> dormancy</w:t>
                  </w:r>
                  <w:r w:rsidRPr="00DA7A2B">
                    <w:rPr>
                      <w:lang w:eastAsia="zh-CN"/>
                    </w:rPr>
                    <w:t xml:space="preserve"> indication</w:t>
                  </w:r>
                  <w:r w:rsidRPr="00DA7A2B">
                    <w:rPr>
                      <w:lang w:eastAsia="x-none"/>
                    </w:rPr>
                    <w:t xml:space="preserve"> </w:t>
                  </w:r>
                  <w:r w:rsidRPr="00DA7A2B">
                    <w:rPr>
                      <w:lang w:eastAsia="zh-CN"/>
                    </w:rPr>
                    <w:t>or providing the indication of a</w:t>
                  </w:r>
                  <w:r w:rsidRPr="00DA7A2B">
                    <w:t xml:space="preserve"> request for a Type-3 HARQ-ACK codebook report without scheduling PDSCH</w:t>
                  </w:r>
                  <w:r w:rsidRPr="00DA7A2B">
                    <w:rPr>
                      <w:lang w:eastAsia="x-none"/>
                    </w:rPr>
                    <w:t xml:space="preserve"> with corresponding HARQ-ACK transmission on a PUCCH which is in the group of overlapping PUCCHs/PUSCHs, and all PUSCHs in the group of overlapping PUCCHs and PUSCHs.</w:t>
                  </w:r>
                </w:p>
                <w:p w14:paraId="3DE2D48A" w14:textId="77777777" w:rsidR="00DA7A2B" w:rsidRPr="00DA7A2B" w:rsidRDefault="00DA7A2B" w:rsidP="00DA7A2B">
                  <w:pPr>
                    <w:pStyle w:val="B2"/>
                    <w:ind w:left="567" w:firstLine="0"/>
                  </w:pPr>
                  <w:r w:rsidRPr="00DA7A2B">
                    <w:rPr>
                      <w:lang w:val="en-AU"/>
                    </w:rPr>
                    <w:t xml:space="preserve">If there is no PUSCH </w:t>
                  </w:r>
                  <w:r w:rsidRPr="00DA7A2B">
                    <w:rPr>
                      <w:lang w:eastAsia="x-none"/>
                    </w:rPr>
                    <w:t>in the group of overlapping PUCCHs and PUSCHs</w:t>
                  </w:r>
                  <w:r w:rsidRPr="00DA7A2B">
                    <w:rPr>
                      <w:lang w:val="en-AU"/>
                    </w:rPr>
                    <w:t xml:space="preserve">, </w:t>
                  </w:r>
                  <m:oMath>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DA7A2B">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mux,1</m:t>
                            </m:r>
                          </m:sup>
                        </m:sSubSup>
                        <m:r>
                          <w:rPr>
                            <w:rFonts w:ascii="Cambria Math" w:hAnsi="Cambria Math"/>
                            <w:lang w:val="en-AU"/>
                          </w:rPr>
                          <m:t>,⋯,</m:t>
                        </m:r>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mux,i</m:t>
                            </m:r>
                          </m:sup>
                        </m:sSubSup>
                        <m:r>
                          <w:rPr>
                            <w:rFonts w:ascii="Cambria Math" w:hAnsi="Cambria Math"/>
                            <w:lang w:val="en-AU"/>
                          </w:rPr>
                          <m:t>,⋯</m:t>
                        </m:r>
                      </m:e>
                    </m:d>
                  </m:oMath>
                  <w:r w:rsidRPr="00DA7A2B">
                    <w:rPr>
                      <w:lang w:val="en-AU"/>
                    </w:rPr>
                    <w:t xml:space="preserve"> where for the i-th PDSCH</w:t>
                  </w:r>
                  <w:r w:rsidRPr="00DA7A2B">
                    <w:rPr>
                      <w:lang w:val="en-AU" w:eastAsia="x-none"/>
                    </w:rPr>
                    <w:t xml:space="preserve"> </w:t>
                  </w:r>
                  <w:r w:rsidRPr="00DA7A2B">
                    <w:rPr>
                      <w:lang w:val="en-AU" w:eastAsia="zh-CN"/>
                    </w:rPr>
                    <w:t xml:space="preserve">or the </w:t>
                  </w:r>
                  <w:proofErr w:type="spellStart"/>
                  <w:r w:rsidRPr="00DA7A2B">
                    <w:rPr>
                      <w:lang w:val="en-AU" w:eastAsia="zh-CN"/>
                    </w:rPr>
                    <w:t>i-th</w:t>
                  </w:r>
                  <w:proofErr w:type="spellEnd"/>
                  <w:r w:rsidRPr="00DA7A2B">
                    <w:rPr>
                      <w:lang w:val="en-AU" w:eastAsia="zh-CN"/>
                    </w:rPr>
                    <w:t xml:space="preserve"> </w:t>
                  </w:r>
                  <w:r w:rsidRPr="00DA7A2B">
                    <w:t>SPS PDSCH release</w:t>
                  </w:r>
                  <w:r w:rsidRPr="00DA7A2B">
                    <w:rPr>
                      <w:lang w:eastAsia="x-none"/>
                    </w:rPr>
                    <w:t xml:space="preserve"> </w:t>
                  </w:r>
                  <w:r w:rsidRPr="00DA7A2B">
                    <w:rPr>
                      <w:lang w:eastAsia="zh-CN"/>
                    </w:rPr>
                    <w:t xml:space="preserve">or the </w:t>
                  </w:r>
                  <w:proofErr w:type="spellStart"/>
                  <w:r w:rsidRPr="00DA7A2B">
                    <w:rPr>
                      <w:lang w:eastAsia="zh-CN"/>
                    </w:rPr>
                    <w:t>i-th</w:t>
                  </w:r>
                  <w:proofErr w:type="spellEnd"/>
                  <w:r w:rsidRPr="00DA7A2B">
                    <w:rPr>
                      <w:lang w:eastAsia="zh-CN"/>
                    </w:rPr>
                    <w:t xml:space="preserve"> </w:t>
                  </w:r>
                  <w:proofErr w:type="spellStart"/>
                  <w:r w:rsidRPr="00DA7A2B">
                    <w:t>SCell</w:t>
                  </w:r>
                  <w:proofErr w:type="spellEnd"/>
                  <w:r w:rsidRPr="00DA7A2B">
                    <w:t xml:space="preserve"> dormancy</w:t>
                  </w:r>
                  <w:r w:rsidRPr="00DA7A2B">
                    <w:rPr>
                      <w:lang w:eastAsia="zh-CN"/>
                    </w:rPr>
                    <w:t xml:space="preserve"> indication or the </w:t>
                  </w:r>
                  <w:proofErr w:type="spellStart"/>
                  <w:r w:rsidRPr="00DA7A2B">
                    <w:rPr>
                      <w:lang w:eastAsia="zh-CN"/>
                    </w:rPr>
                    <w:t>i-th</w:t>
                  </w:r>
                  <w:proofErr w:type="spellEnd"/>
                  <w:r w:rsidRPr="00DA7A2B">
                    <w:rPr>
                      <w:lang w:eastAsia="zh-CN"/>
                    </w:rPr>
                    <w:t xml:space="preserve"> indication of a</w:t>
                  </w:r>
                  <w:r w:rsidRPr="00DA7A2B">
                    <w:t xml:space="preserve"> request for a Type-3 HARQ-ACK codebook report without scheduling PDSCH</w:t>
                  </w:r>
                  <w:r w:rsidRPr="00DA7A2B">
                    <w:rPr>
                      <w:lang w:eastAsia="x-none"/>
                    </w:rPr>
                    <w:t xml:space="preserve"> with corresponding HARQ-ACK transmission on a PUCCH which is in the group of </w:t>
                  </w:r>
                  <w:r w:rsidRPr="00DA7A2B">
                    <w:t xml:space="preserve">overlapping PUCCHs, </w:t>
                  </w:r>
                  <m:oMath>
                    <m:sSubSup>
                      <m:sSubSupPr>
                        <m:ctrlPr>
                          <w:rPr>
                            <w:rFonts w:ascii="Cambria Math" w:hAnsi="Cambria Math"/>
                            <w:i/>
                          </w:rPr>
                        </m:ctrlPr>
                      </m:sSubSupPr>
                      <m:e>
                        <m:r>
                          <w:rPr>
                            <w:rFonts w:ascii="Cambria Math" w:hAnsi="Cambria Math"/>
                          </w:rPr>
                          <m:t>T</m:t>
                        </m:r>
                      </m:e>
                      <m:sub>
                        <m:r>
                          <w:rPr>
                            <w:rFonts w:ascii="Cambria Math" w:hAnsi="Cambria Math"/>
                          </w:rPr>
                          <m:t>proc,2</m:t>
                        </m:r>
                      </m:sub>
                      <m:sup>
                        <m:r>
                          <w:rPr>
                            <w:rFonts w:ascii="Cambria Math" w:hAnsi="Cambria Math"/>
                          </w:rPr>
                          <m:t>mux,i</m:t>
                        </m:r>
                      </m:sup>
                    </m:sSubSup>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e>
                    </m:d>
                    <m:r>
                      <w:rPr>
                        <w:rFonts w:ascii="Cambria Math" w:hAnsi="Cambria Math"/>
                      </w:rPr>
                      <m:t>⋅</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DA7A2B">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A7A2B">
                    <w:t>is selected based on the UE PUSCH processing capability</w:t>
                  </w:r>
                  <w:r w:rsidRPr="00DA7A2B">
                    <w:rPr>
                      <w:lang w:eastAsia="x-none"/>
                    </w:rPr>
                    <w:t xml:space="preserve"> of the PUCCH serving cell if configured.  </w:t>
                  </w:r>
                  <m:oMath>
                    <m:sSub>
                      <m:sSubPr>
                        <m:ctrlPr>
                          <w:rPr>
                            <w:rFonts w:ascii="Cambria Math" w:hAnsi="Cambria Math"/>
                            <w:i/>
                            <w:iCs/>
                          </w:rPr>
                        </m:ctrlPr>
                      </m:sSubPr>
                      <m:e>
                        <m:r>
                          <w:rPr>
                            <w:rFonts w:ascii="Cambria Math" w:hAnsi="Cambria Math"/>
                          </w:rPr>
                          <m:t>N</m:t>
                        </m:r>
                      </m:e>
                      <m:sub>
                        <m:r>
                          <w:rPr>
                            <w:rFonts w:ascii="Cambria Math" w:hAnsi="Cambria Math"/>
                          </w:rPr>
                          <m:t>2</m:t>
                        </m:r>
                      </m:sub>
                    </m:sSub>
                  </m:oMath>
                  <w:r w:rsidRPr="00DA7A2B">
                    <w:t xml:space="preserve"> is selected based on the UE PUSCH processing capability</w:t>
                  </w:r>
                  <w:r w:rsidRPr="00DA7A2B">
                    <w:rPr>
                      <w:lang w:eastAsia="x-none"/>
                    </w:rPr>
                    <w:t xml:space="preserve"> 1, if PUSCH processing capability is not configured for the PUCCH serving cell. </w:t>
                  </w:r>
                  <m:oMath>
                    <m:r>
                      <w:rPr>
                        <w:rFonts w:ascii="Cambria Math" w:hAnsi="Cambria Math"/>
                        <w:lang w:eastAsia="x-none"/>
                      </w:rPr>
                      <m:t>μ</m:t>
                    </m:r>
                  </m:oMath>
                  <w:r w:rsidRPr="00DA7A2B">
                    <w:rPr>
                      <w:lang w:eastAsia="x-none"/>
                    </w:rPr>
                    <w:t xml:space="preserve"> is selected based on the smallest SCS configuration between the SCS configuration used for the PDCCH scheduling the </w:t>
                  </w:r>
                  <w:proofErr w:type="spellStart"/>
                  <w:r w:rsidRPr="00DA7A2B">
                    <w:rPr>
                      <w:lang w:eastAsia="x-none"/>
                    </w:rPr>
                    <w:t>i-th</w:t>
                  </w:r>
                  <w:proofErr w:type="spellEnd"/>
                  <w:r w:rsidRPr="00DA7A2B">
                    <w:rPr>
                      <w:lang w:eastAsia="x-none"/>
                    </w:rPr>
                    <w:t xml:space="preserve"> PDSCH </w:t>
                  </w:r>
                  <w:r w:rsidRPr="00DA7A2B">
                    <w:rPr>
                      <w:lang w:eastAsia="zh-CN"/>
                    </w:rPr>
                    <w:t xml:space="preserve">or </w:t>
                  </w:r>
                  <w:r w:rsidRPr="00DA7A2B">
                    <w:rPr>
                      <w:lang w:val="en-AU"/>
                    </w:rPr>
                    <w:t xml:space="preserve">providing the </w:t>
                  </w:r>
                  <w:proofErr w:type="spellStart"/>
                  <w:r w:rsidRPr="00DA7A2B">
                    <w:rPr>
                      <w:lang w:val="en-AU" w:eastAsia="zh-CN"/>
                    </w:rPr>
                    <w:t>i-th</w:t>
                  </w:r>
                  <w:proofErr w:type="spellEnd"/>
                  <w:r w:rsidRPr="00DA7A2B">
                    <w:rPr>
                      <w:lang w:val="en-AU" w:eastAsia="zh-CN"/>
                    </w:rPr>
                    <w:t xml:space="preserve"> </w:t>
                  </w:r>
                  <w:r w:rsidRPr="00DA7A2B">
                    <w:rPr>
                      <w:lang w:val="en-AU"/>
                    </w:rPr>
                    <w:t>SPS PDSCH release</w:t>
                  </w:r>
                  <w:r w:rsidRPr="00DA7A2B">
                    <w:rPr>
                      <w:lang w:eastAsia="x-none"/>
                    </w:rPr>
                    <w:t xml:space="preserve"> </w:t>
                  </w:r>
                  <w:r w:rsidRPr="00DA7A2B">
                    <w:rPr>
                      <w:lang w:eastAsia="zh-CN"/>
                    </w:rPr>
                    <w:t xml:space="preserve">or providing the </w:t>
                  </w:r>
                  <w:proofErr w:type="spellStart"/>
                  <w:r w:rsidRPr="00DA7A2B">
                    <w:rPr>
                      <w:lang w:eastAsia="zh-CN"/>
                    </w:rPr>
                    <w:t>i-th</w:t>
                  </w:r>
                  <w:proofErr w:type="spellEnd"/>
                  <w:r w:rsidRPr="00DA7A2B">
                    <w:rPr>
                      <w:lang w:eastAsia="zh-CN"/>
                    </w:rPr>
                    <w:t xml:space="preserve"> </w:t>
                  </w:r>
                  <w:proofErr w:type="spellStart"/>
                  <w:r w:rsidRPr="00DA7A2B">
                    <w:t>SCell</w:t>
                  </w:r>
                  <w:proofErr w:type="spellEnd"/>
                  <w:r w:rsidRPr="00DA7A2B">
                    <w:t xml:space="preserve"> dormancy</w:t>
                  </w:r>
                  <w:r w:rsidRPr="00DA7A2B">
                    <w:rPr>
                      <w:lang w:eastAsia="zh-CN"/>
                    </w:rPr>
                    <w:t xml:space="preserve"> indication</w:t>
                  </w:r>
                  <w:r w:rsidRPr="00DA7A2B">
                    <w:rPr>
                      <w:lang w:eastAsia="x-none"/>
                    </w:rPr>
                    <w:t xml:space="preserve"> </w:t>
                  </w:r>
                  <w:r w:rsidRPr="00DA7A2B">
                    <w:rPr>
                      <w:lang w:eastAsia="zh-CN"/>
                    </w:rPr>
                    <w:t xml:space="preserve">or providing the </w:t>
                  </w:r>
                  <w:proofErr w:type="spellStart"/>
                  <w:r w:rsidRPr="00DA7A2B">
                    <w:rPr>
                      <w:lang w:eastAsia="zh-CN"/>
                    </w:rPr>
                    <w:t>i-th</w:t>
                  </w:r>
                  <w:proofErr w:type="spellEnd"/>
                  <w:r w:rsidRPr="00DA7A2B">
                    <w:rPr>
                      <w:lang w:eastAsia="zh-CN"/>
                    </w:rPr>
                    <w:t xml:space="preserve"> indication of a</w:t>
                  </w:r>
                  <w:r w:rsidRPr="00DA7A2B">
                    <w:t xml:space="preserve"> request for a Type-3 HARQ-ACK codebook report without scheduling </w:t>
                  </w:r>
                  <w:r w:rsidRPr="00DA7A2B">
                    <w:lastRenderedPageBreak/>
                    <w:t>PDSCH</w:t>
                  </w:r>
                  <w:r w:rsidRPr="00DA7A2B">
                    <w:rPr>
                      <w:lang w:eastAsia="x-none"/>
                    </w:rPr>
                    <w:t xml:space="preserve"> with corresponding HARQ-ACK transmission on a PUCCH which is in the group of </w:t>
                  </w:r>
                  <w:r w:rsidRPr="00DA7A2B">
                    <w:t>overlapping PUCCHs</w:t>
                  </w:r>
                  <w:r w:rsidRPr="00DA7A2B">
                    <w:rPr>
                      <w:lang w:eastAsia="x-none"/>
                    </w:rPr>
                    <w:t>, and the SCS configuration for the PUCCH serving cell</w:t>
                  </w:r>
                  <w:r w:rsidRPr="00DA7A2B">
                    <w:rPr>
                      <w:lang w:val="en-AU"/>
                    </w:rPr>
                    <w:t>.</w:t>
                  </w:r>
                </w:p>
                <w:p w14:paraId="42008E98" w14:textId="77777777" w:rsidR="00DA7A2B" w:rsidRPr="00DA7A2B" w:rsidRDefault="00DA7A2B" w:rsidP="00DA7A2B">
                  <w:pPr>
                    <w:pStyle w:val="B1"/>
                  </w:pPr>
                  <w:r w:rsidRPr="00DA7A2B">
                    <w:t>-</w:t>
                  </w:r>
                  <w:r w:rsidRPr="00DA7A2B">
                    <w:tab/>
                    <w:t xml:space="preserve">if there is an aperiodic CSI report multiplexed in a PUSCH in the group of overlapping PUCCHs and PUSCHs, </w:t>
                  </w:r>
                  <m:oMath>
                    <m:sSub>
                      <m:sSubPr>
                        <m:ctrlPr>
                          <w:rPr>
                            <w:rFonts w:ascii="Cambria Math" w:hAnsi="Cambria Math"/>
                            <w:i/>
                          </w:rPr>
                        </m:ctrlPr>
                      </m:sSubPr>
                      <m:e>
                        <m:r>
                          <w:rPr>
                            <w:rFonts w:ascii="Cambria Math" w:hAnsi="Cambria Math"/>
                          </w:rPr>
                          <m:t>S</m:t>
                        </m:r>
                      </m:e>
                      <m:sub>
                        <m:r>
                          <w:rPr>
                            <w:rFonts w:ascii="Cambria Math" w:hAnsi="Cambria Math"/>
                          </w:rPr>
                          <m:t>0</m:t>
                        </m:r>
                      </m:sub>
                    </m:sSub>
                  </m:oMath>
                  <w:r w:rsidRPr="00DA7A2B">
                    <w:t xml:space="preserve"> is not before a symbol with</w:t>
                  </w:r>
                  <w:r w:rsidRPr="00DA7A2B">
                    <w:rPr>
                      <w:lang w:val="en-AU"/>
                    </w:rPr>
                    <w:t xml:space="preserve"> CP starting after </w:t>
                  </w:r>
                  <m:oMath>
                    <m:sSubSup>
                      <m:sSubSupPr>
                        <m:ctrlPr>
                          <w:rPr>
                            <w:rFonts w:ascii="Cambria Math" w:hAnsi="Cambria Math"/>
                            <w:i/>
                          </w:rPr>
                        </m:ctrlPr>
                      </m:sSubSupPr>
                      <m:e>
                        <m:r>
                          <w:rPr>
                            <w:rFonts w:ascii="Cambria Math" w:hAnsi="Cambria Math"/>
                          </w:rPr>
                          <m:t>T</m:t>
                        </m:r>
                      </m:e>
                      <m:sub>
                        <m:r>
                          <w:rPr>
                            <w:rFonts w:ascii="Cambria Math" w:hAnsi="Cambria Math"/>
                          </w:rPr>
                          <m:t>proc,CSI</m:t>
                        </m:r>
                      </m:sub>
                      <m:sup>
                        <m:r>
                          <w:rPr>
                            <w:rFonts w:ascii="Cambria Math" w:hAnsi="Cambria Math"/>
                          </w:rPr>
                          <m:t>mux</m:t>
                        </m:r>
                      </m:sup>
                    </m:sSubSup>
                    <m:r>
                      <w:rPr>
                        <w:rFonts w:ascii="Cambria Math" w:hAnsi="Cambria Math"/>
                      </w:rPr>
                      <m:t>=</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Z+d</m:t>
                                </m:r>
                              </m:e>
                            </m:d>
                            <m:r>
                              <w:rPr>
                                <w:rFonts w:ascii="Cambria Math" w:hAnsi="Cambria Math"/>
                              </w:rPr>
                              <m:t>⋅</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2,2</m:t>
                                </m:r>
                              </m:sub>
                            </m:sSub>
                          </m:e>
                        </m:d>
                      </m:e>
                    </m:func>
                  </m:oMath>
                  <w:r w:rsidRPr="00DA7A2B">
                    <w:t xml:space="preserve"> after a last symbol of </w:t>
                  </w:r>
                </w:p>
                <w:p w14:paraId="2A6B3C9B" w14:textId="77777777" w:rsidR="00DA7A2B" w:rsidRPr="00DA7A2B" w:rsidRDefault="00DA7A2B" w:rsidP="00DA7A2B">
                  <w:pPr>
                    <w:pStyle w:val="B2"/>
                  </w:pPr>
                  <w:r w:rsidRPr="00DA7A2B">
                    <w:t>-</w:t>
                  </w:r>
                  <w:r w:rsidRPr="00DA7A2B">
                    <w:tab/>
                    <w:t>any PDCCH with the DCI format scheduling an overlapping PUSCH, and</w:t>
                  </w:r>
                </w:p>
                <w:p w14:paraId="6F00C28C" w14:textId="77777777" w:rsidR="00DA7A2B" w:rsidRPr="00DA7A2B" w:rsidRDefault="00DA7A2B" w:rsidP="00DA7A2B">
                  <w:pPr>
                    <w:pStyle w:val="B2"/>
                  </w:pPr>
                  <w:r w:rsidRPr="00DA7A2B">
                    <w:t>-</w:t>
                  </w:r>
                  <w:r w:rsidRPr="00DA7A2B">
                    <w:tab/>
                    <w:t xml:space="preserve">any PDCCH scheduling a PDSCH, or SPS PDSCH release, or providing a DCI format 1_1 indicating </w:t>
                  </w:r>
                  <w:proofErr w:type="spellStart"/>
                  <w:r w:rsidRPr="00DA7A2B">
                    <w:t>SCell</w:t>
                  </w:r>
                  <w:proofErr w:type="spellEnd"/>
                  <w:r w:rsidRPr="00DA7A2B">
                    <w:t xml:space="preserve"> dormancy, or a DCI format 1_1 indicating a request for a Type-3 HARQ-ACK codebook report without scheduling PDSCH, with corresponding HARQ-ACK information in an overlapping PUCCH in the slot</w:t>
                  </w:r>
                </w:p>
                <w:p w14:paraId="0B347690" w14:textId="77777777" w:rsidR="00DA7A2B" w:rsidRPr="00DA7A2B" w:rsidRDefault="00DA7A2B" w:rsidP="00DA7A2B">
                  <w:pPr>
                    <w:pStyle w:val="B2"/>
                    <w:ind w:left="567" w:firstLine="0"/>
                  </w:pPr>
                  <w:r w:rsidRPr="00DA7A2B">
                    <w:t xml:space="preserve">where </w:t>
                  </w:r>
                  <m:oMath>
                    <m:r>
                      <w:rPr>
                        <w:rFonts w:ascii="Cambria Math" w:hAnsi="Cambria Math"/>
                        <w:lang w:eastAsia="x-none"/>
                      </w:rPr>
                      <m:t>μ</m:t>
                    </m:r>
                  </m:oMath>
                  <w:r w:rsidRPr="00DA7A2B">
                    <w:rPr>
                      <w:i/>
                      <w:lang w:val="en-AU"/>
                    </w:rPr>
                    <w:t xml:space="preserve"> </w:t>
                  </w:r>
                  <w:r w:rsidRPr="00DA7A2B">
                    <w:rPr>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DA7A2B">
                    <w:t xml:space="preserve">, and </w:t>
                  </w:r>
                  <m:oMath>
                    <m:r>
                      <w:rPr>
                        <w:rFonts w:ascii="Cambria Math" w:hAnsi="Cambria Math"/>
                        <w:lang w:eastAsia="x-none"/>
                      </w:rPr>
                      <m:t>d=2</m:t>
                    </m:r>
                  </m:oMath>
                  <w:r w:rsidRPr="00DA7A2B">
                    <w:rPr>
                      <w:lang w:val="en-AU"/>
                    </w:rPr>
                    <w:t xml:space="preserve"> for </w:t>
                  </w:r>
                  <m:oMath>
                    <m:r>
                      <w:rPr>
                        <w:rFonts w:ascii="Cambria Math" w:hAnsi="Cambria Math"/>
                        <w:lang w:eastAsia="x-none"/>
                      </w:rPr>
                      <m:t>μ=0,1</m:t>
                    </m:r>
                  </m:oMath>
                  <w:r w:rsidRPr="00DA7A2B">
                    <w:rPr>
                      <w:lang w:eastAsia="x-none"/>
                    </w:rPr>
                    <w:t xml:space="preserve"> </w:t>
                  </w:r>
                  <w:r w:rsidRPr="00DA7A2B">
                    <w:rPr>
                      <w:lang w:val="en-AU"/>
                    </w:rPr>
                    <w:t xml:space="preserve">, </w:t>
                  </w:r>
                  <m:oMath>
                    <m:r>
                      <w:rPr>
                        <w:rFonts w:ascii="Cambria Math" w:hAnsi="Cambria Math"/>
                        <w:lang w:eastAsia="x-none"/>
                      </w:rPr>
                      <m:t>d=3</m:t>
                    </m:r>
                  </m:oMath>
                  <w:r w:rsidRPr="00DA7A2B">
                    <w:rPr>
                      <w:lang w:val="en-AU"/>
                    </w:rPr>
                    <w:t xml:space="preserve"> for </w:t>
                  </w:r>
                  <m:oMath>
                    <m:r>
                      <w:rPr>
                        <w:rFonts w:ascii="Cambria Math" w:hAnsi="Cambria Math"/>
                        <w:lang w:eastAsia="x-none"/>
                      </w:rPr>
                      <m:t>μ=2</m:t>
                    </m:r>
                  </m:oMath>
                  <w:r w:rsidRPr="00DA7A2B">
                    <w:rPr>
                      <w:lang w:val="en-AU"/>
                    </w:rPr>
                    <w:t xml:space="preserve"> and </w:t>
                  </w:r>
                  <m:oMath>
                    <m:r>
                      <w:rPr>
                        <w:rFonts w:ascii="Cambria Math" w:hAnsi="Cambria Math"/>
                        <w:lang w:eastAsia="x-none"/>
                      </w:rPr>
                      <m:t>d=4</m:t>
                    </m:r>
                  </m:oMath>
                  <w:r w:rsidRPr="00DA7A2B">
                    <w:rPr>
                      <w:lang w:val="en-AU"/>
                    </w:rPr>
                    <w:t xml:space="preserve"> for </w:t>
                  </w:r>
                  <m:oMath>
                    <m:r>
                      <w:rPr>
                        <w:rFonts w:ascii="Cambria Math" w:hAnsi="Cambria Math"/>
                        <w:lang w:eastAsia="x-none"/>
                      </w:rPr>
                      <m:t>μ=3</m:t>
                    </m:r>
                  </m:oMath>
                  <w:r w:rsidRPr="00DA7A2B">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DA7A2B">
                    <w:rPr>
                      <w:lang w:eastAsia="zh-CN"/>
                    </w:rPr>
                    <w:t xml:space="preserve"> is defined in [6, TS 38.214] and it is applied only if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1</m:t>
                        </m:r>
                      </m:sub>
                    </m:sSub>
                  </m:oMath>
                  <w:r w:rsidRPr="00DA7A2B">
                    <w:rPr>
                      <w:lang w:eastAsia="zh-CN"/>
                    </w:rPr>
                    <w:t xml:space="preserve"> of table 5.4-1 in [6, TS 38.214] is applied to the determination of </w:t>
                  </w:r>
                  <m:oMath>
                    <m:r>
                      <w:rPr>
                        <w:rFonts w:ascii="Cambria Math" w:hAnsi="Cambria Math"/>
                      </w:rPr>
                      <m:t>Z</m:t>
                    </m:r>
                  </m:oMath>
                  <w:r w:rsidRPr="00DA7A2B">
                    <w:rPr>
                      <w:lang w:eastAsia="zh-CN"/>
                    </w:rPr>
                    <w:t>.</w:t>
                  </w:r>
                </w:p>
                <w:p w14:paraId="76B535F8" w14:textId="77777777" w:rsidR="00DA7A2B" w:rsidRPr="00DA7A2B" w:rsidRDefault="00DA7A2B" w:rsidP="00DA7A2B">
                  <w:pPr>
                    <w:pStyle w:val="B1"/>
                  </w:pPr>
                  <w:r w:rsidRPr="00DA7A2B">
                    <w:t>-</w:t>
                  </w:r>
                  <w:r w:rsidRPr="00DA7A2B">
                    <w:tab/>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DA7A2B">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A7A2B">
                    <w:t xml:space="preserve">, </w:t>
                  </w:r>
                  <m:oMath>
                    <m:sSub>
                      <m:sSubPr>
                        <m:ctrlPr>
                          <w:rPr>
                            <w:rFonts w:ascii="Cambria Math" w:hAnsi="Cambria Math"/>
                            <w:i/>
                          </w:rPr>
                        </m:ctrlPr>
                      </m:sSubPr>
                      <m:e>
                        <m:r>
                          <w:rPr>
                            <w:rFonts w:ascii="Cambria Math" w:hAnsi="Cambria Math"/>
                          </w:rPr>
                          <m:t>d</m:t>
                        </m:r>
                      </m:e>
                      <m:sub>
                        <m:r>
                          <w:rPr>
                            <w:rFonts w:ascii="Cambria Math" w:hAnsi="Cambria Math"/>
                          </w:rPr>
                          <m:t>1,1</m:t>
                        </m:r>
                      </m:sub>
                    </m:sSub>
                  </m:oMath>
                  <w:r w:rsidRPr="00DA7A2B">
                    <w:t xml:space="preserve">, </w:t>
                  </w:r>
                  <m:oMath>
                    <m:sSub>
                      <m:sSubPr>
                        <m:ctrlPr>
                          <w:rPr>
                            <w:rFonts w:ascii="Cambria Math" w:hAnsi="Cambria Math"/>
                            <w:i/>
                          </w:rPr>
                        </m:ctrlPr>
                      </m:sSubPr>
                      <m:e>
                        <m:r>
                          <w:rPr>
                            <w:rFonts w:ascii="Cambria Math" w:hAnsi="Cambria Math"/>
                          </w:rPr>
                          <m:t>d</m:t>
                        </m:r>
                      </m:e>
                      <m:sub>
                        <m:r>
                          <w:rPr>
                            <w:rFonts w:ascii="Cambria Math" w:hAnsi="Cambria Math"/>
                          </w:rPr>
                          <m:t>2,1</m:t>
                        </m:r>
                      </m:sub>
                    </m:sSub>
                  </m:oMath>
                  <w:r w:rsidRPr="00DA7A2B">
                    <w:t xml:space="preserve">, </w:t>
                  </w:r>
                  <m:oMath>
                    <m:sSub>
                      <m:sSubPr>
                        <m:ctrlPr>
                          <w:rPr>
                            <w:rFonts w:ascii="Cambria Math" w:hAnsi="Cambria Math"/>
                            <w:i/>
                          </w:rPr>
                        </m:ctrlPr>
                      </m:sSubPr>
                      <m:e>
                        <m:r>
                          <w:rPr>
                            <w:rFonts w:ascii="Cambria Math" w:hAnsi="Cambria Math"/>
                          </w:rPr>
                          <m:t>d</m:t>
                        </m:r>
                      </m:e>
                      <m:sub>
                        <m:r>
                          <w:rPr>
                            <w:rFonts w:ascii="Cambria Math" w:hAnsi="Cambria Math"/>
                          </w:rPr>
                          <m:t>2,2</m:t>
                        </m:r>
                      </m:sub>
                    </m:sSub>
                  </m:oMath>
                  <w:r w:rsidRPr="00DA7A2B">
                    <w:t xml:space="preserve">, and </w:t>
                  </w:r>
                  <m:oMath>
                    <m:r>
                      <w:rPr>
                        <w:rFonts w:ascii="Cambria Math" w:hAnsi="Cambria Math"/>
                      </w:rPr>
                      <m:t>Z</m:t>
                    </m:r>
                  </m:oMath>
                  <w:r w:rsidRPr="00DA7A2B">
                    <w:t xml:space="preserve"> </w:t>
                  </w:r>
                  <m:oMath>
                    <m:r>
                      <m:rPr>
                        <m:sty m:val="p"/>
                      </m:rPr>
                      <w:rPr>
                        <w:rFonts w:ascii="Cambria Math" w:hAnsi="Cambria Math"/>
                      </w:rPr>
                      <m:t xml:space="preserve"> </m:t>
                    </m:r>
                  </m:oMath>
                  <w:r w:rsidRPr="00DA7A2B">
                    <w:t xml:space="preserve">are defined in [6, TS 38.214] and </w:t>
                  </w:r>
                  <m:oMath>
                    <m:r>
                      <w:rPr>
                        <w:rFonts w:ascii="Cambria Math" w:hAnsi="Cambria Math"/>
                      </w:rPr>
                      <m:t>κ</m:t>
                    </m:r>
                  </m:oMath>
                  <w:r w:rsidRPr="00DA7A2B">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DA7A2B">
                    <w:t xml:space="preserve"> are defined in [4, TS 38.211]. </w:t>
                  </w:r>
                </w:p>
                <w:p w14:paraId="20E46C1F" w14:textId="77777777" w:rsidR="00DA7A2B" w:rsidRPr="00DA7A2B" w:rsidRDefault="00DA7A2B" w:rsidP="00DA7A2B">
                  <w:pPr>
                    <w:pStyle w:val="B1"/>
                    <w:rPr>
                      <w:b/>
                      <w:bCs/>
                      <w:lang w:eastAsia="ko-KR"/>
                    </w:rPr>
                  </w:pPr>
                  <w:ins w:id="4" w:author="Samsung" w:date="2024-02-06T23:37:00Z">
                    <w:r w:rsidRPr="00DA7A2B">
                      <w:t>-</w:t>
                    </w:r>
                    <w:r w:rsidRPr="00DA7A2B">
                      <w:tab/>
                      <w:t>if a UE determines a first PUCCH transmission with HARQ-ACK information in a slot and the first PUCCH transmission overlaps with a CG PUSCH transmission or a second PUCCH transmission without HARQ-ACK and the UE detects at a later time a DCI format indicating a third PUCCH transmission with corresponding HARQ-ACK information in the slot, the UE assumes the third PUCCH transmission overlaps with the CG PUSCH transmission or second PUCCH transmission, respectively, and satisfies the above timeline conditions.</w:t>
                    </w:r>
                  </w:ins>
                  <w:bookmarkEnd w:id="2"/>
                </w:p>
              </w:tc>
            </w:tr>
          </w:tbl>
          <w:p w14:paraId="2FE3CA3A" w14:textId="77777777" w:rsidR="00DA7A2B" w:rsidRPr="00DA7A2B" w:rsidRDefault="00DA7A2B" w:rsidP="00361753">
            <w:pPr>
              <w:pStyle w:val="BodyText"/>
              <w:rPr>
                <w:rFonts w:ascii="Times New Roman" w:hAnsi="Times New Roman"/>
                <w:iCs/>
              </w:rPr>
            </w:pPr>
          </w:p>
        </w:tc>
      </w:tr>
    </w:tbl>
    <w:p w14:paraId="6FE21597" w14:textId="77777777" w:rsidR="00DA7A2B" w:rsidRPr="001F45AB" w:rsidRDefault="00DA7A2B" w:rsidP="00361753">
      <w:pPr>
        <w:pStyle w:val="BodyText"/>
        <w:rPr>
          <w:rFonts w:ascii="Times New Roman" w:hAnsi="Times New Roman"/>
          <w:iCs/>
          <w:sz w:val="20"/>
          <w:szCs w:val="20"/>
        </w:rPr>
      </w:pPr>
    </w:p>
    <w:p w14:paraId="68F53FBD" w14:textId="13740EBE" w:rsidR="005A5FA8" w:rsidRDefault="005A5FA8" w:rsidP="005A5FA8">
      <w:pPr>
        <w:pStyle w:val="Heading1"/>
        <w:pBdr>
          <w:top w:val="single" w:sz="12" w:space="1" w:color="auto"/>
        </w:pBdr>
        <w:spacing w:before="360" w:line="360" w:lineRule="auto"/>
        <w:rPr>
          <w:rFonts w:ascii="Arial" w:hAnsi="Arial" w:cs="Arial"/>
          <w:color w:val="auto"/>
          <w:lang w:val="en-US" w:eastAsia="ko-KR"/>
        </w:rPr>
      </w:pPr>
      <w:r>
        <w:rPr>
          <w:rFonts w:ascii="Arial" w:hAnsi="Arial" w:cs="Arial"/>
          <w:color w:val="auto"/>
          <w:lang w:val="en-US" w:eastAsia="ko-KR"/>
        </w:rPr>
        <w:t>Discussion</w:t>
      </w:r>
    </w:p>
    <w:p w14:paraId="1118D5F2" w14:textId="14DE26E2" w:rsidR="00BA5D4C" w:rsidRDefault="00DA7A2B" w:rsidP="00BA5D4C">
      <w:pPr>
        <w:pStyle w:val="Heading2"/>
        <w:rPr>
          <w:rFonts w:ascii="Arial" w:hAnsi="Arial" w:cs="Arial"/>
          <w:i w:val="0"/>
          <w:iCs w:val="0"/>
          <w:sz w:val="24"/>
          <w:szCs w:val="24"/>
        </w:rPr>
      </w:pPr>
      <w:r>
        <w:rPr>
          <w:rFonts w:ascii="Arial" w:hAnsi="Arial" w:cs="Arial"/>
          <w:i w:val="0"/>
          <w:iCs w:val="0"/>
          <w:sz w:val="24"/>
          <w:szCs w:val="24"/>
        </w:rPr>
        <w:t>1st round</w:t>
      </w:r>
    </w:p>
    <w:p w14:paraId="31055074" w14:textId="36552F43" w:rsidR="00030ED8" w:rsidRDefault="00D2071A" w:rsidP="00D2071A">
      <w:pPr>
        <w:jc w:val="both"/>
        <w:rPr>
          <w:rFonts w:ascii="Times New Roman" w:hAnsi="Times New Roman"/>
          <w:b/>
          <w:bCs/>
          <w:sz w:val="20"/>
          <w:szCs w:val="20"/>
        </w:rPr>
      </w:pPr>
      <w:r w:rsidRPr="00BA4910">
        <w:rPr>
          <w:rFonts w:ascii="Times New Roman" w:hAnsi="Times New Roman"/>
          <w:b/>
          <w:bCs/>
          <w:sz w:val="20"/>
          <w:szCs w:val="20"/>
        </w:rPr>
        <w:t>Q1</w:t>
      </w:r>
      <w:r>
        <w:rPr>
          <w:rFonts w:ascii="Times New Roman" w:hAnsi="Times New Roman"/>
          <w:b/>
          <w:bCs/>
          <w:sz w:val="20"/>
          <w:szCs w:val="20"/>
        </w:rPr>
        <w:t>:</w:t>
      </w:r>
      <w:r w:rsidRPr="00BA4910">
        <w:rPr>
          <w:rFonts w:ascii="Times New Roman" w:hAnsi="Times New Roman"/>
          <w:b/>
          <w:bCs/>
          <w:sz w:val="20"/>
          <w:szCs w:val="20"/>
        </w:rPr>
        <w:t xml:space="preserve"> </w:t>
      </w:r>
      <w:r w:rsidR="00DA7A2B">
        <w:rPr>
          <w:rFonts w:ascii="Times New Roman" w:hAnsi="Times New Roman"/>
          <w:b/>
          <w:bCs/>
          <w:sz w:val="20"/>
          <w:szCs w:val="20"/>
        </w:rPr>
        <w:t>For the issue described in Figure 1, do you agree that if the time gap between T0 and T1 is less than a predefined threshold, the UE may not have enough time to cancel multiplexing HARQ-ACK in the CG PUSCH</w:t>
      </w:r>
      <w:r w:rsidR="003A08B4">
        <w:rPr>
          <w:rFonts w:ascii="Times New Roman" w:hAnsi="Times New Roman"/>
          <w:b/>
          <w:bCs/>
          <w:sz w:val="20"/>
          <w:szCs w:val="20"/>
        </w:rPr>
        <w:t>, i.e., Observation 1 in [1]</w:t>
      </w:r>
      <w:r w:rsidR="00DA7A2B">
        <w:rPr>
          <w:rFonts w:ascii="Times New Roman" w:hAnsi="Times New Roman"/>
          <w:b/>
          <w:bCs/>
          <w:sz w:val="20"/>
          <w:szCs w:val="20"/>
        </w:rPr>
        <w:t xml:space="preserve">? </w:t>
      </w:r>
    </w:p>
    <w:p w14:paraId="7D02F05B" w14:textId="74CBDD26" w:rsidR="00701ED6" w:rsidRPr="00701ED6" w:rsidRDefault="00701ED6" w:rsidP="00701ED6">
      <w:pPr>
        <w:rPr>
          <w:rFonts w:ascii="Times New Roman" w:hAnsi="Times New Roman"/>
          <w:sz w:val="20"/>
          <w:szCs w:val="20"/>
        </w:rPr>
      </w:pPr>
    </w:p>
    <w:p w14:paraId="4BEFF204" w14:textId="4F245CFE" w:rsidR="00701ED6" w:rsidRDefault="00701ED6" w:rsidP="00701ED6">
      <w:pPr>
        <w:rPr>
          <w:rFonts w:ascii="Times New Roman" w:hAnsi="Times New Roman"/>
          <w:b/>
          <w:bCs/>
          <w:sz w:val="20"/>
          <w:szCs w:val="20"/>
        </w:rPr>
      </w:pPr>
    </w:p>
    <w:p w14:paraId="4110586F" w14:textId="2B1D8433" w:rsidR="00701ED6" w:rsidRPr="00701ED6" w:rsidRDefault="00701ED6" w:rsidP="00701ED6">
      <w:pPr>
        <w:tabs>
          <w:tab w:val="left" w:pos="3571"/>
        </w:tabs>
        <w:rPr>
          <w:rFonts w:ascii="Times New Roman" w:hAnsi="Times New Roman"/>
          <w:sz w:val="20"/>
          <w:szCs w:val="20"/>
        </w:rPr>
      </w:pPr>
      <w:r>
        <w:rPr>
          <w:rFonts w:ascii="Times New Roman" w:hAnsi="Times New Roman"/>
          <w:sz w:val="20"/>
          <w:szCs w:val="20"/>
        </w:rPr>
        <w:tab/>
      </w:r>
    </w:p>
    <w:p w14:paraId="6BE8DB8E" w14:textId="77777777" w:rsidR="00DA7A2B" w:rsidRPr="00DA7A2B" w:rsidRDefault="00DA7A2B" w:rsidP="00DA7A2B">
      <w:pPr>
        <w:spacing w:line="288" w:lineRule="auto"/>
        <w:jc w:val="center"/>
        <w:rPr>
          <w:rFonts w:ascii="Times New Roman" w:hAnsi="Times New Roman"/>
          <w:b/>
          <w:bCs/>
          <w:sz w:val="20"/>
          <w:szCs w:val="20"/>
        </w:rPr>
      </w:pPr>
      <w:r w:rsidRPr="00DA7A2B">
        <w:rPr>
          <w:rFonts w:ascii="Times New Roman" w:hAnsi="Times New Roman"/>
          <w:b/>
          <w:bCs/>
          <w:noProof/>
          <w:sz w:val="20"/>
          <w:szCs w:val="20"/>
          <w:lang w:eastAsia="zh-CN"/>
        </w:rPr>
        <w:lastRenderedPageBreak/>
        <w:drawing>
          <wp:inline distT="0" distB="0" distL="0" distR="0" wp14:anchorId="12D1B5FB" wp14:editId="123F231F">
            <wp:extent cx="3600000" cy="3046893"/>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0000" cy="3046893"/>
                    </a:xfrm>
                    <a:prstGeom prst="rect">
                      <a:avLst/>
                    </a:prstGeom>
                    <a:noFill/>
                  </pic:spPr>
                </pic:pic>
              </a:graphicData>
            </a:graphic>
          </wp:inline>
        </w:drawing>
      </w:r>
    </w:p>
    <w:p w14:paraId="5F3BC3C1" w14:textId="77777777" w:rsidR="00DA7A2B" w:rsidRPr="00DA7A2B" w:rsidRDefault="00DA7A2B" w:rsidP="00DA7A2B">
      <w:pPr>
        <w:spacing w:line="288" w:lineRule="auto"/>
        <w:jc w:val="center"/>
        <w:rPr>
          <w:rFonts w:ascii="Times New Roman" w:hAnsi="Times New Roman"/>
          <w:b/>
          <w:bCs/>
          <w:sz w:val="20"/>
          <w:szCs w:val="20"/>
        </w:rPr>
      </w:pPr>
      <w:r w:rsidRPr="00DA7A2B">
        <w:rPr>
          <w:rFonts w:ascii="Times New Roman" w:hAnsi="Times New Roman"/>
          <w:b/>
          <w:bCs/>
          <w:sz w:val="20"/>
          <w:szCs w:val="20"/>
        </w:rPr>
        <w:t>Figure 1</w:t>
      </w:r>
    </w:p>
    <w:p w14:paraId="100005BD" w14:textId="77777777" w:rsidR="00DA7A2B" w:rsidRDefault="00DA7A2B" w:rsidP="00D2071A">
      <w:pPr>
        <w:jc w:val="both"/>
        <w:rPr>
          <w:rFonts w:ascii="Times New Roman" w:hAnsi="Times New Roman"/>
          <w:b/>
          <w:bCs/>
          <w:sz w:val="20"/>
          <w:szCs w:val="20"/>
        </w:rPr>
      </w:pPr>
    </w:p>
    <w:tbl>
      <w:tblPr>
        <w:tblStyle w:val="TableGrid"/>
        <w:tblW w:w="0" w:type="auto"/>
        <w:tblLook w:val="04A0" w:firstRow="1" w:lastRow="0" w:firstColumn="1" w:lastColumn="0" w:noHBand="0" w:noVBand="1"/>
      </w:tblPr>
      <w:tblGrid>
        <w:gridCol w:w="2065"/>
        <w:gridCol w:w="6952"/>
      </w:tblGrid>
      <w:tr w:rsidR="00532649" w14:paraId="5D373949" w14:textId="77777777" w:rsidTr="0084293F">
        <w:tc>
          <w:tcPr>
            <w:tcW w:w="2065" w:type="dxa"/>
            <w:shd w:val="clear" w:color="auto" w:fill="E7E6E6" w:themeFill="background2"/>
          </w:tcPr>
          <w:p w14:paraId="1D218BD1" w14:textId="77777777" w:rsidR="00532649" w:rsidRPr="005D7A02" w:rsidRDefault="00532649" w:rsidP="0084293F">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2AFD9483" w14:textId="77777777" w:rsidR="00532649" w:rsidRPr="005D7A02" w:rsidRDefault="00532649" w:rsidP="0084293F">
            <w:pPr>
              <w:spacing w:after="0"/>
              <w:jc w:val="both"/>
              <w:rPr>
                <w:rFonts w:ascii="Times New Roman" w:hAnsi="Times New Roman"/>
                <w:b/>
              </w:rPr>
            </w:pPr>
            <w:r w:rsidRPr="005D7A02">
              <w:rPr>
                <w:rFonts w:ascii="Times New Roman" w:hAnsi="Times New Roman"/>
                <w:b/>
              </w:rPr>
              <w:t>View</w:t>
            </w:r>
          </w:p>
        </w:tc>
      </w:tr>
      <w:tr w:rsidR="00532649" w14:paraId="3307B81F" w14:textId="77777777" w:rsidTr="0084293F">
        <w:tc>
          <w:tcPr>
            <w:tcW w:w="2065" w:type="dxa"/>
          </w:tcPr>
          <w:p w14:paraId="2A9D7B3D" w14:textId="13EFEB61" w:rsidR="00532649" w:rsidRPr="005150D9" w:rsidRDefault="005150D9" w:rsidP="0084293F">
            <w:pPr>
              <w:spacing w:after="0"/>
              <w:jc w:val="both"/>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CM</w:t>
            </w:r>
          </w:p>
        </w:tc>
        <w:tc>
          <w:tcPr>
            <w:tcW w:w="6952" w:type="dxa"/>
          </w:tcPr>
          <w:p w14:paraId="768DA534" w14:textId="3277775C" w:rsidR="00532649" w:rsidRPr="005150D9" w:rsidRDefault="005150D9" w:rsidP="0084293F">
            <w:pPr>
              <w:spacing w:after="0"/>
              <w:jc w:val="both"/>
              <w:rPr>
                <w:rFonts w:ascii="Times New Roman" w:eastAsia="Yu Mincho" w:hAnsi="Times New Roman"/>
                <w:lang w:eastAsia="ja-JP"/>
              </w:rPr>
            </w:pPr>
            <w:r>
              <w:rPr>
                <w:rFonts w:ascii="Times New Roman" w:eastAsia="Yu Mincho" w:hAnsi="Times New Roman" w:hint="eastAsia"/>
                <w:lang w:eastAsia="ja-JP"/>
              </w:rPr>
              <w:t>A</w:t>
            </w:r>
            <w:r>
              <w:rPr>
                <w:rFonts w:ascii="Times New Roman" w:eastAsia="Yu Mincho" w:hAnsi="Times New Roman"/>
                <w:lang w:eastAsia="ja-JP"/>
              </w:rPr>
              <w:t>gree</w:t>
            </w:r>
          </w:p>
        </w:tc>
      </w:tr>
      <w:tr w:rsidR="00532649" w14:paraId="35CEE11B" w14:textId="77777777" w:rsidTr="0084293F">
        <w:tc>
          <w:tcPr>
            <w:tcW w:w="2065" w:type="dxa"/>
          </w:tcPr>
          <w:p w14:paraId="4A2F5D65" w14:textId="35E884A9" w:rsidR="00532649" w:rsidRPr="00A47BA6" w:rsidRDefault="00015371" w:rsidP="0084293F">
            <w:pPr>
              <w:spacing w:after="0"/>
              <w:jc w:val="both"/>
              <w:rPr>
                <w:rFonts w:ascii="Times New Roman" w:eastAsiaTheme="minorEastAsia" w:hAnsi="Times New Roman"/>
                <w:lang w:eastAsia="zh-CN"/>
              </w:rPr>
            </w:pPr>
            <w:r>
              <w:rPr>
                <w:rFonts w:ascii="Times New Roman" w:eastAsiaTheme="minorEastAsia" w:hAnsi="Times New Roman"/>
                <w:lang w:eastAsia="zh-CN"/>
              </w:rPr>
              <w:t>Apple</w:t>
            </w:r>
          </w:p>
        </w:tc>
        <w:tc>
          <w:tcPr>
            <w:tcW w:w="6952" w:type="dxa"/>
          </w:tcPr>
          <w:p w14:paraId="161EC742" w14:textId="25061327" w:rsidR="00532649" w:rsidRPr="00A47BA6" w:rsidRDefault="00015371" w:rsidP="0084293F">
            <w:pPr>
              <w:spacing w:after="0"/>
              <w:jc w:val="both"/>
              <w:rPr>
                <w:rFonts w:ascii="Times New Roman" w:eastAsiaTheme="minorEastAsia" w:hAnsi="Times New Roman"/>
                <w:lang w:eastAsia="zh-CN"/>
              </w:rPr>
            </w:pPr>
            <w:r>
              <w:rPr>
                <w:rFonts w:ascii="Times New Roman" w:eastAsiaTheme="minorEastAsia" w:hAnsi="Times New Roman"/>
                <w:lang w:eastAsia="zh-CN"/>
              </w:rPr>
              <w:t>Agree</w:t>
            </w:r>
          </w:p>
        </w:tc>
      </w:tr>
      <w:tr w:rsidR="00532649" w14:paraId="5E60A437" w14:textId="77777777" w:rsidTr="0084293F">
        <w:tc>
          <w:tcPr>
            <w:tcW w:w="2065" w:type="dxa"/>
          </w:tcPr>
          <w:p w14:paraId="5C9E9024" w14:textId="4C626733" w:rsidR="00532649" w:rsidRPr="008C1E8D" w:rsidRDefault="00EA2BCA" w:rsidP="0084293F">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6952" w:type="dxa"/>
          </w:tcPr>
          <w:p w14:paraId="5AF20E6C" w14:textId="77777777" w:rsidR="00532649" w:rsidRDefault="00EA2BCA" w:rsidP="0084293F">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hen UE is not clear about the last point to resolve PUCCH</w:t>
            </w:r>
            <w:r>
              <w:rPr>
                <w:rFonts w:ascii="Times New Roman" w:eastAsiaTheme="minorEastAsia" w:hAnsi="Times New Roman" w:hint="eastAsia"/>
                <w:lang w:eastAsia="zh-CN"/>
              </w:rPr>
              <w:t>/</w:t>
            </w:r>
            <w:r>
              <w:rPr>
                <w:rFonts w:ascii="Times New Roman" w:eastAsiaTheme="minorEastAsia" w:hAnsi="Times New Roman"/>
                <w:lang w:eastAsia="zh-CN"/>
              </w:rPr>
              <w:t xml:space="preserve">PUSCH </w:t>
            </w:r>
            <w:r>
              <w:rPr>
                <w:rFonts w:ascii="Times New Roman" w:eastAsiaTheme="minorEastAsia" w:hAnsi="Times New Roman" w:hint="eastAsia"/>
                <w:lang w:eastAsia="zh-CN"/>
              </w:rPr>
              <w:t>overlapping</w:t>
            </w:r>
            <w:r>
              <w:rPr>
                <w:rFonts w:ascii="Times New Roman" w:eastAsiaTheme="minorEastAsia" w:hAnsi="Times New Roman"/>
                <w:lang w:eastAsia="zh-CN"/>
              </w:rPr>
              <w:t xml:space="preserve">, above case would happen, where UE multiplex UCI on the CG PUSCH </w:t>
            </w:r>
            <w:r w:rsidR="00C14745">
              <w:rPr>
                <w:rFonts w:ascii="Times New Roman" w:eastAsiaTheme="minorEastAsia" w:hAnsi="Times New Roman"/>
                <w:lang w:eastAsia="zh-CN"/>
              </w:rPr>
              <w:t>in advance and no time to rolling back.</w:t>
            </w:r>
          </w:p>
          <w:p w14:paraId="53D8FC1D" w14:textId="77777777" w:rsidR="00C14745" w:rsidRDefault="00C14745" w:rsidP="0084293F">
            <w:pPr>
              <w:spacing w:after="0"/>
              <w:jc w:val="both"/>
              <w:rPr>
                <w:rFonts w:ascii="Times New Roman" w:eastAsiaTheme="minorEastAsia" w:hAnsi="Times New Roman"/>
                <w:lang w:eastAsia="zh-CN"/>
              </w:rPr>
            </w:pPr>
          </w:p>
          <w:p w14:paraId="4A0C8BEB" w14:textId="1C11E6A9" w:rsidR="00C14745" w:rsidRPr="008C1E8D" w:rsidRDefault="00C14745" w:rsidP="0084293F">
            <w:pPr>
              <w:spacing w:after="0"/>
              <w:jc w:val="both"/>
              <w:rPr>
                <w:rFonts w:ascii="Times New Roman" w:eastAsiaTheme="minorEastAsia" w:hAnsi="Times New Roman"/>
                <w:lang w:eastAsia="zh-CN"/>
              </w:rPr>
            </w:pPr>
            <w:r>
              <w:rPr>
                <w:rFonts w:ascii="Times New Roman" w:eastAsiaTheme="minorEastAsia" w:hAnsi="Times New Roman"/>
                <w:lang w:eastAsia="zh-CN"/>
              </w:rPr>
              <w:t>To avoid such issue, two directions can be considered, one is to clarify the last point UE performs multiplexing, and other direction is define a new timeline for rolling back. From our understanding, either way can work.</w:t>
            </w:r>
          </w:p>
        </w:tc>
      </w:tr>
      <w:tr w:rsidR="00532649" w14:paraId="73D3E2CA" w14:textId="77777777" w:rsidTr="0084293F">
        <w:tc>
          <w:tcPr>
            <w:tcW w:w="2065" w:type="dxa"/>
          </w:tcPr>
          <w:p w14:paraId="3C88B6C2" w14:textId="45EA5C55" w:rsidR="00532649" w:rsidRPr="005438AF" w:rsidRDefault="008E0E23" w:rsidP="0084293F">
            <w:pPr>
              <w:spacing w:after="0"/>
              <w:jc w:val="both"/>
              <w:rPr>
                <w:rFonts w:ascii="Times New Roman" w:eastAsiaTheme="minorEastAsia" w:hAnsi="Times New Roman"/>
                <w:lang w:eastAsia="zh-CN"/>
              </w:rPr>
            </w:pPr>
            <w:r>
              <w:rPr>
                <w:rFonts w:ascii="Times New Roman" w:eastAsiaTheme="minorEastAsia" w:hAnsi="Times New Roman"/>
                <w:lang w:eastAsia="zh-CN"/>
              </w:rPr>
              <w:t>QC</w:t>
            </w:r>
          </w:p>
        </w:tc>
        <w:tc>
          <w:tcPr>
            <w:tcW w:w="6952" w:type="dxa"/>
          </w:tcPr>
          <w:p w14:paraId="63D81614" w14:textId="290E8198" w:rsidR="00532649" w:rsidRPr="005438AF" w:rsidRDefault="008E0E23" w:rsidP="0084293F">
            <w:pPr>
              <w:spacing w:after="0"/>
              <w:jc w:val="both"/>
              <w:rPr>
                <w:rFonts w:ascii="Times New Roman" w:eastAsiaTheme="minorEastAsia" w:hAnsi="Times New Roman"/>
                <w:lang w:eastAsia="zh-CN"/>
              </w:rPr>
            </w:pPr>
            <w:r>
              <w:rPr>
                <w:rFonts w:ascii="Times New Roman" w:eastAsiaTheme="minorEastAsia" w:hAnsi="Times New Roman"/>
                <w:lang w:eastAsia="zh-CN"/>
              </w:rPr>
              <w:t>Agree it is a</w:t>
            </w:r>
            <w:r w:rsidR="008C1723">
              <w:rPr>
                <w:rFonts w:ascii="Times New Roman" w:eastAsiaTheme="minorEastAsia" w:hAnsi="Times New Roman"/>
                <w:lang w:eastAsia="zh-CN"/>
              </w:rPr>
              <w:t>n</w:t>
            </w:r>
            <w:r>
              <w:rPr>
                <w:rFonts w:ascii="Times New Roman" w:eastAsiaTheme="minorEastAsia" w:hAnsi="Times New Roman"/>
                <w:lang w:eastAsia="zh-CN"/>
              </w:rPr>
              <w:t xml:space="preserve"> issue</w:t>
            </w:r>
          </w:p>
        </w:tc>
      </w:tr>
      <w:tr w:rsidR="00532649" w14:paraId="2B252681" w14:textId="77777777" w:rsidTr="0084293F">
        <w:tc>
          <w:tcPr>
            <w:tcW w:w="2065" w:type="dxa"/>
          </w:tcPr>
          <w:p w14:paraId="22B0644F" w14:textId="28EA5BD0" w:rsidR="00532649" w:rsidRPr="00701ED6" w:rsidRDefault="00701ED6" w:rsidP="0084293F">
            <w:pPr>
              <w:spacing w:after="0"/>
              <w:jc w:val="both"/>
              <w:rPr>
                <w:rFonts w:ascii="Times New Roman" w:eastAsia="PMingLiU" w:hAnsi="Times New Roman"/>
                <w:lang w:eastAsia="zh-TW"/>
              </w:rPr>
            </w:pPr>
            <w:r>
              <w:rPr>
                <w:rFonts w:ascii="Times New Roman" w:eastAsia="PMingLiU" w:hAnsi="Times New Roman" w:hint="eastAsia"/>
                <w:lang w:eastAsia="zh-TW"/>
              </w:rPr>
              <w:t>M</w:t>
            </w:r>
            <w:r>
              <w:rPr>
                <w:rFonts w:ascii="Times New Roman" w:eastAsia="PMingLiU" w:hAnsi="Times New Roman"/>
                <w:lang w:eastAsia="zh-TW"/>
              </w:rPr>
              <w:t>TK</w:t>
            </w:r>
          </w:p>
        </w:tc>
        <w:tc>
          <w:tcPr>
            <w:tcW w:w="6952" w:type="dxa"/>
          </w:tcPr>
          <w:p w14:paraId="6404E72A" w14:textId="3BD65B93" w:rsidR="00532649" w:rsidRPr="00701ED6" w:rsidRDefault="00701ED6" w:rsidP="0084293F">
            <w:pPr>
              <w:spacing w:after="0"/>
              <w:jc w:val="both"/>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gree</w:t>
            </w:r>
          </w:p>
        </w:tc>
      </w:tr>
      <w:tr w:rsidR="00532649" w14:paraId="6D36C0B7" w14:textId="77777777" w:rsidTr="0084293F">
        <w:tc>
          <w:tcPr>
            <w:tcW w:w="2065" w:type="dxa"/>
          </w:tcPr>
          <w:p w14:paraId="4B42DA16" w14:textId="652A16C7" w:rsidR="00532649" w:rsidRDefault="00701E4F" w:rsidP="0084293F">
            <w:pPr>
              <w:spacing w:after="0"/>
              <w:jc w:val="both"/>
              <w:rPr>
                <w:rFonts w:ascii="Times New Roman" w:hAnsi="Times New Roman"/>
              </w:rPr>
            </w:pPr>
            <w:proofErr w:type="spellStart"/>
            <w:r>
              <w:rPr>
                <w:rFonts w:ascii="Times New Roman" w:hAnsi="Times New Roman"/>
              </w:rPr>
              <w:t>Spreadtrum</w:t>
            </w:r>
            <w:proofErr w:type="spellEnd"/>
          </w:p>
        </w:tc>
        <w:tc>
          <w:tcPr>
            <w:tcW w:w="6952" w:type="dxa"/>
          </w:tcPr>
          <w:p w14:paraId="5EB552CF" w14:textId="5FADFB82" w:rsidR="00532649" w:rsidRPr="00701E4F" w:rsidRDefault="00701E4F" w:rsidP="0084293F">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w:t>
            </w:r>
          </w:p>
        </w:tc>
      </w:tr>
      <w:tr w:rsidR="00532649" w14:paraId="09C5189D" w14:textId="77777777" w:rsidTr="0084293F">
        <w:tc>
          <w:tcPr>
            <w:tcW w:w="2065" w:type="dxa"/>
          </w:tcPr>
          <w:p w14:paraId="688C0D6F" w14:textId="580BC232" w:rsidR="00532649" w:rsidRDefault="002B67EC" w:rsidP="0084293F">
            <w:pPr>
              <w:spacing w:after="0"/>
              <w:jc w:val="both"/>
              <w:rPr>
                <w:rFonts w:ascii="Times New Roman" w:hAnsi="Times New Roman"/>
              </w:rPr>
            </w:pPr>
            <w:r>
              <w:rPr>
                <w:rFonts w:ascii="Times New Roman" w:hAnsi="Times New Roman"/>
              </w:rPr>
              <w:t>Samsung</w:t>
            </w:r>
          </w:p>
        </w:tc>
        <w:tc>
          <w:tcPr>
            <w:tcW w:w="6952" w:type="dxa"/>
          </w:tcPr>
          <w:p w14:paraId="5FEC5D53" w14:textId="4E3C6993" w:rsidR="00532649" w:rsidRDefault="002B67EC" w:rsidP="0084293F">
            <w:pPr>
              <w:spacing w:after="0"/>
              <w:jc w:val="both"/>
              <w:rPr>
                <w:rFonts w:ascii="Times New Roman" w:hAnsi="Times New Roman"/>
              </w:rPr>
            </w:pPr>
            <w:r>
              <w:rPr>
                <w:rFonts w:ascii="Times New Roman" w:hAnsi="Times New Roman"/>
              </w:rPr>
              <w:t>Yes</w:t>
            </w:r>
          </w:p>
        </w:tc>
      </w:tr>
    </w:tbl>
    <w:p w14:paraId="3D7DE29F" w14:textId="77777777" w:rsidR="00975699" w:rsidRDefault="00975699" w:rsidP="00057F4E">
      <w:pPr>
        <w:jc w:val="both"/>
        <w:rPr>
          <w:rFonts w:ascii="Times New Roman" w:hAnsi="Times New Roman"/>
          <w:sz w:val="20"/>
          <w:szCs w:val="20"/>
        </w:rPr>
      </w:pPr>
    </w:p>
    <w:p w14:paraId="4CEDC5E0" w14:textId="027BDBD3" w:rsidR="0083522C" w:rsidRDefault="00057F4E" w:rsidP="0083522C">
      <w:pPr>
        <w:jc w:val="both"/>
        <w:rPr>
          <w:u w:val="single"/>
        </w:rPr>
      </w:pPr>
      <w:r w:rsidRPr="00BA4910">
        <w:rPr>
          <w:rFonts w:ascii="Times New Roman" w:hAnsi="Times New Roman"/>
          <w:b/>
          <w:bCs/>
          <w:sz w:val="20"/>
          <w:szCs w:val="20"/>
        </w:rPr>
        <w:t>Q</w:t>
      </w:r>
      <w:r w:rsidR="0049210C">
        <w:rPr>
          <w:rFonts w:ascii="Times New Roman" w:hAnsi="Times New Roman"/>
          <w:b/>
          <w:bCs/>
          <w:sz w:val="20"/>
          <w:szCs w:val="20"/>
        </w:rPr>
        <w:t>2</w:t>
      </w:r>
      <w:r>
        <w:rPr>
          <w:rFonts w:ascii="Times New Roman" w:hAnsi="Times New Roman"/>
          <w:b/>
          <w:bCs/>
          <w:sz w:val="20"/>
          <w:szCs w:val="20"/>
        </w:rPr>
        <w:t>:</w:t>
      </w:r>
      <w:r w:rsidRPr="00BA4910">
        <w:rPr>
          <w:rFonts w:ascii="Times New Roman" w:hAnsi="Times New Roman"/>
          <w:b/>
          <w:bCs/>
          <w:sz w:val="20"/>
          <w:szCs w:val="20"/>
        </w:rPr>
        <w:t xml:space="preserve"> </w:t>
      </w:r>
      <w:r w:rsidR="0083522C" w:rsidRPr="0083522C">
        <w:rPr>
          <w:rFonts w:ascii="Times New Roman" w:hAnsi="Times New Roman"/>
          <w:b/>
          <w:bCs/>
          <w:sz w:val="20"/>
          <w:szCs w:val="20"/>
        </w:rPr>
        <w:t xml:space="preserve">If </w:t>
      </w:r>
      <w:r w:rsidR="003A08B4">
        <w:rPr>
          <w:rFonts w:ascii="Times New Roman" w:hAnsi="Times New Roman"/>
          <w:b/>
          <w:bCs/>
          <w:sz w:val="20"/>
          <w:szCs w:val="20"/>
        </w:rPr>
        <w:t>the answer to Q1 is YES, do you agree that the current specification does not include the timeline requirements for the case in Figure 1?</w:t>
      </w:r>
    </w:p>
    <w:tbl>
      <w:tblPr>
        <w:tblStyle w:val="TableGrid"/>
        <w:tblW w:w="0" w:type="auto"/>
        <w:tblLook w:val="04A0" w:firstRow="1" w:lastRow="0" w:firstColumn="1" w:lastColumn="0" w:noHBand="0" w:noVBand="1"/>
      </w:tblPr>
      <w:tblGrid>
        <w:gridCol w:w="2065"/>
        <w:gridCol w:w="6952"/>
      </w:tblGrid>
      <w:tr w:rsidR="00FF560A" w14:paraId="64B9D3B4" w14:textId="77777777" w:rsidTr="006535E0">
        <w:tc>
          <w:tcPr>
            <w:tcW w:w="2065" w:type="dxa"/>
            <w:shd w:val="clear" w:color="auto" w:fill="E7E6E6" w:themeFill="background2"/>
          </w:tcPr>
          <w:p w14:paraId="5BBF1C01" w14:textId="77777777" w:rsidR="00FF560A" w:rsidRPr="005D7A02" w:rsidRDefault="00FF560A" w:rsidP="006535E0">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4DA2418E" w14:textId="77777777" w:rsidR="00FF560A" w:rsidRPr="005D7A02" w:rsidRDefault="00FF560A" w:rsidP="006535E0">
            <w:pPr>
              <w:spacing w:after="0"/>
              <w:jc w:val="both"/>
              <w:rPr>
                <w:rFonts w:ascii="Times New Roman" w:hAnsi="Times New Roman"/>
                <w:b/>
              </w:rPr>
            </w:pPr>
            <w:r w:rsidRPr="005D7A02">
              <w:rPr>
                <w:rFonts w:ascii="Times New Roman" w:hAnsi="Times New Roman"/>
                <w:b/>
              </w:rPr>
              <w:t>View</w:t>
            </w:r>
          </w:p>
        </w:tc>
      </w:tr>
      <w:tr w:rsidR="00FF560A" w14:paraId="23131551" w14:textId="77777777" w:rsidTr="006535E0">
        <w:tc>
          <w:tcPr>
            <w:tcW w:w="2065" w:type="dxa"/>
          </w:tcPr>
          <w:p w14:paraId="47FB888A" w14:textId="5E2BFF7B" w:rsidR="00FF560A" w:rsidRPr="005150D9" w:rsidRDefault="005150D9" w:rsidP="006535E0">
            <w:pPr>
              <w:spacing w:after="0"/>
              <w:jc w:val="both"/>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CM</w:t>
            </w:r>
          </w:p>
        </w:tc>
        <w:tc>
          <w:tcPr>
            <w:tcW w:w="6952" w:type="dxa"/>
          </w:tcPr>
          <w:p w14:paraId="17B20268" w14:textId="56EC891A" w:rsidR="00FF560A" w:rsidRPr="005150D9" w:rsidRDefault="005150D9" w:rsidP="006535E0">
            <w:pPr>
              <w:spacing w:after="0"/>
              <w:jc w:val="both"/>
              <w:rPr>
                <w:rFonts w:ascii="Times New Roman" w:eastAsia="Yu Mincho" w:hAnsi="Times New Roman"/>
                <w:lang w:eastAsia="ja-JP"/>
              </w:rPr>
            </w:pPr>
            <w:r>
              <w:rPr>
                <w:rFonts w:ascii="Times New Roman" w:eastAsia="Yu Mincho" w:hAnsi="Times New Roman" w:hint="eastAsia"/>
                <w:lang w:eastAsia="ja-JP"/>
              </w:rPr>
              <w:t>O</w:t>
            </w:r>
            <w:r>
              <w:rPr>
                <w:rFonts w:ascii="Times New Roman" w:eastAsia="Yu Mincho" w:hAnsi="Times New Roman"/>
                <w:lang w:eastAsia="ja-JP"/>
              </w:rPr>
              <w:t>ur current understanding is that this is correct, i.e., spec does not cover this case.</w:t>
            </w:r>
          </w:p>
        </w:tc>
      </w:tr>
      <w:tr w:rsidR="00FF560A" w14:paraId="42555CC2" w14:textId="77777777" w:rsidTr="006535E0">
        <w:tc>
          <w:tcPr>
            <w:tcW w:w="2065" w:type="dxa"/>
          </w:tcPr>
          <w:p w14:paraId="2E258D7B" w14:textId="47F289AE" w:rsidR="00FF560A" w:rsidRPr="00A47BA6" w:rsidRDefault="00015371" w:rsidP="006535E0">
            <w:pPr>
              <w:spacing w:after="0"/>
              <w:jc w:val="both"/>
              <w:rPr>
                <w:rFonts w:ascii="Times New Roman" w:eastAsiaTheme="minorEastAsia" w:hAnsi="Times New Roman"/>
                <w:lang w:eastAsia="zh-CN"/>
              </w:rPr>
            </w:pPr>
            <w:r>
              <w:rPr>
                <w:rFonts w:ascii="Times New Roman" w:eastAsiaTheme="minorEastAsia" w:hAnsi="Times New Roman"/>
                <w:lang w:eastAsia="zh-CN"/>
              </w:rPr>
              <w:t>Apple</w:t>
            </w:r>
          </w:p>
        </w:tc>
        <w:tc>
          <w:tcPr>
            <w:tcW w:w="6952" w:type="dxa"/>
          </w:tcPr>
          <w:p w14:paraId="71B18557" w14:textId="646BDEF4" w:rsidR="00FF560A" w:rsidRPr="00A47BA6" w:rsidRDefault="00015371" w:rsidP="006535E0">
            <w:pPr>
              <w:spacing w:after="0"/>
              <w:jc w:val="both"/>
              <w:rPr>
                <w:rFonts w:ascii="Times New Roman" w:eastAsiaTheme="minorEastAsia" w:hAnsi="Times New Roman"/>
                <w:lang w:eastAsia="zh-CN"/>
              </w:rPr>
            </w:pPr>
            <w:r>
              <w:rPr>
                <w:rFonts w:ascii="Times New Roman" w:eastAsiaTheme="minorEastAsia" w:hAnsi="Times New Roman"/>
                <w:lang w:eastAsia="zh-CN"/>
              </w:rPr>
              <w:t>Yes</w:t>
            </w:r>
          </w:p>
        </w:tc>
      </w:tr>
      <w:tr w:rsidR="00FF560A" w14:paraId="216D48CF" w14:textId="77777777" w:rsidTr="006535E0">
        <w:tc>
          <w:tcPr>
            <w:tcW w:w="2065" w:type="dxa"/>
          </w:tcPr>
          <w:p w14:paraId="5FD44595" w14:textId="5D3B87F1" w:rsidR="00FF560A" w:rsidRPr="008C1E8D" w:rsidRDefault="00C14745" w:rsidP="006535E0">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6952" w:type="dxa"/>
          </w:tcPr>
          <w:p w14:paraId="6D7E4D6D" w14:textId="1810B100" w:rsidR="00FF560A" w:rsidRPr="008C1E8D" w:rsidRDefault="00C14745" w:rsidP="006535E0">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urrent spec does not have such timeline.</w:t>
            </w:r>
          </w:p>
        </w:tc>
      </w:tr>
      <w:tr w:rsidR="00FF560A" w14:paraId="5844476C" w14:textId="77777777" w:rsidTr="006535E0">
        <w:tc>
          <w:tcPr>
            <w:tcW w:w="2065" w:type="dxa"/>
          </w:tcPr>
          <w:p w14:paraId="788EEA90" w14:textId="35849551" w:rsidR="00FF560A" w:rsidRPr="00701ED6" w:rsidRDefault="00701ED6" w:rsidP="006535E0">
            <w:pPr>
              <w:spacing w:after="0"/>
              <w:jc w:val="both"/>
              <w:rPr>
                <w:rFonts w:ascii="Times New Roman" w:eastAsia="PMingLiU" w:hAnsi="Times New Roman"/>
                <w:lang w:eastAsia="zh-TW"/>
              </w:rPr>
            </w:pPr>
            <w:r>
              <w:rPr>
                <w:rFonts w:ascii="Times New Roman" w:eastAsia="PMingLiU" w:hAnsi="Times New Roman" w:hint="eastAsia"/>
                <w:lang w:eastAsia="zh-TW"/>
              </w:rPr>
              <w:t>M</w:t>
            </w:r>
            <w:r>
              <w:rPr>
                <w:rFonts w:ascii="Times New Roman" w:eastAsia="PMingLiU" w:hAnsi="Times New Roman"/>
                <w:lang w:eastAsia="zh-TW"/>
              </w:rPr>
              <w:t>TK</w:t>
            </w:r>
          </w:p>
        </w:tc>
        <w:tc>
          <w:tcPr>
            <w:tcW w:w="6952" w:type="dxa"/>
          </w:tcPr>
          <w:p w14:paraId="1DC98D73" w14:textId="348D0EF4" w:rsidR="00FF560A" w:rsidRPr="00701ED6" w:rsidRDefault="00701ED6" w:rsidP="006535E0">
            <w:pPr>
              <w:spacing w:after="0"/>
              <w:jc w:val="both"/>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gree</w:t>
            </w:r>
          </w:p>
        </w:tc>
      </w:tr>
      <w:tr w:rsidR="00FF560A" w14:paraId="648A2138" w14:textId="77777777" w:rsidTr="006535E0">
        <w:tc>
          <w:tcPr>
            <w:tcW w:w="2065" w:type="dxa"/>
          </w:tcPr>
          <w:p w14:paraId="4E74E17C" w14:textId="21E3E517" w:rsidR="00FF560A" w:rsidRPr="00701E4F" w:rsidRDefault="00701E4F" w:rsidP="006535E0">
            <w:pPr>
              <w:spacing w:after="0"/>
              <w:jc w:val="both"/>
              <w:rPr>
                <w:rFonts w:ascii="Times New Roman" w:eastAsiaTheme="minorEastAsia" w:hAnsi="Times New Roman"/>
                <w:lang w:eastAsia="zh-CN"/>
              </w:rPr>
            </w:pPr>
            <w:proofErr w:type="spellStart"/>
            <w:r>
              <w:rPr>
                <w:rFonts w:ascii="Times New Roman" w:eastAsiaTheme="minorEastAsia" w:hAnsi="Times New Roman" w:hint="eastAsia"/>
                <w:lang w:eastAsia="zh-CN"/>
              </w:rPr>
              <w:t>S</w:t>
            </w:r>
            <w:r>
              <w:rPr>
                <w:rFonts w:ascii="Times New Roman" w:eastAsiaTheme="minorEastAsia" w:hAnsi="Times New Roman"/>
                <w:lang w:eastAsia="zh-CN"/>
              </w:rPr>
              <w:t>preadtrum</w:t>
            </w:r>
            <w:proofErr w:type="spellEnd"/>
          </w:p>
        </w:tc>
        <w:tc>
          <w:tcPr>
            <w:tcW w:w="6952" w:type="dxa"/>
          </w:tcPr>
          <w:p w14:paraId="74FB376C" w14:textId="14604364" w:rsidR="00FF560A" w:rsidRPr="00701E4F" w:rsidRDefault="00701E4F" w:rsidP="006535E0">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w:t>
            </w:r>
          </w:p>
        </w:tc>
      </w:tr>
      <w:tr w:rsidR="002B67EC" w14:paraId="62AD06D8" w14:textId="77777777" w:rsidTr="006535E0">
        <w:tc>
          <w:tcPr>
            <w:tcW w:w="2065" w:type="dxa"/>
          </w:tcPr>
          <w:p w14:paraId="22294C45" w14:textId="141FD758" w:rsidR="002B67EC" w:rsidRDefault="002B67EC" w:rsidP="002B67EC">
            <w:pPr>
              <w:spacing w:after="0"/>
              <w:jc w:val="both"/>
              <w:rPr>
                <w:rFonts w:ascii="Times New Roman" w:hAnsi="Times New Roman"/>
              </w:rPr>
            </w:pPr>
            <w:r>
              <w:rPr>
                <w:rFonts w:ascii="Times New Roman" w:hAnsi="Times New Roman"/>
              </w:rPr>
              <w:t>Samsung</w:t>
            </w:r>
          </w:p>
        </w:tc>
        <w:tc>
          <w:tcPr>
            <w:tcW w:w="6952" w:type="dxa"/>
          </w:tcPr>
          <w:p w14:paraId="255FAE43" w14:textId="2494FFF2" w:rsidR="002B67EC" w:rsidRDefault="002B67EC" w:rsidP="002B67EC">
            <w:pPr>
              <w:spacing w:after="0"/>
              <w:jc w:val="both"/>
              <w:rPr>
                <w:rFonts w:ascii="Times New Roman" w:hAnsi="Times New Roman"/>
              </w:rPr>
            </w:pPr>
            <w:r>
              <w:rPr>
                <w:rFonts w:ascii="Times New Roman" w:hAnsi="Times New Roman"/>
              </w:rPr>
              <w:t>Yes</w:t>
            </w:r>
          </w:p>
        </w:tc>
      </w:tr>
      <w:tr w:rsidR="002B67EC" w14:paraId="6903DA2F" w14:textId="77777777" w:rsidTr="006535E0">
        <w:tc>
          <w:tcPr>
            <w:tcW w:w="2065" w:type="dxa"/>
          </w:tcPr>
          <w:p w14:paraId="22EC89C0" w14:textId="77777777" w:rsidR="002B67EC" w:rsidRDefault="002B67EC" w:rsidP="002B67EC">
            <w:pPr>
              <w:spacing w:after="0"/>
              <w:jc w:val="both"/>
              <w:rPr>
                <w:rFonts w:ascii="Times New Roman" w:hAnsi="Times New Roman"/>
              </w:rPr>
            </w:pPr>
          </w:p>
        </w:tc>
        <w:tc>
          <w:tcPr>
            <w:tcW w:w="6952" w:type="dxa"/>
          </w:tcPr>
          <w:p w14:paraId="676D5933" w14:textId="77777777" w:rsidR="002B67EC" w:rsidRDefault="002B67EC" w:rsidP="002B67EC">
            <w:pPr>
              <w:spacing w:after="0"/>
              <w:jc w:val="both"/>
              <w:rPr>
                <w:rFonts w:ascii="Times New Roman" w:hAnsi="Times New Roman"/>
              </w:rPr>
            </w:pPr>
          </w:p>
        </w:tc>
      </w:tr>
    </w:tbl>
    <w:p w14:paraId="070C2304" w14:textId="77777777" w:rsidR="004E2A52" w:rsidRDefault="004E2A52" w:rsidP="00057F4E">
      <w:pPr>
        <w:jc w:val="both"/>
        <w:rPr>
          <w:rFonts w:ascii="Times New Roman" w:hAnsi="Times New Roman"/>
          <w:sz w:val="20"/>
          <w:szCs w:val="20"/>
        </w:rPr>
      </w:pPr>
    </w:p>
    <w:p w14:paraId="2F3F051D" w14:textId="0E9D858C" w:rsidR="004E2A52" w:rsidRDefault="004E2A52" w:rsidP="00057F4E">
      <w:pPr>
        <w:jc w:val="both"/>
        <w:rPr>
          <w:rFonts w:ascii="Times New Roman" w:hAnsi="Times New Roman"/>
          <w:sz w:val="20"/>
          <w:szCs w:val="20"/>
        </w:rPr>
      </w:pPr>
      <w:r w:rsidRPr="00BA4910">
        <w:rPr>
          <w:rFonts w:ascii="Times New Roman" w:hAnsi="Times New Roman"/>
          <w:b/>
          <w:bCs/>
          <w:sz w:val="20"/>
          <w:szCs w:val="20"/>
        </w:rPr>
        <w:lastRenderedPageBreak/>
        <w:t>Q</w:t>
      </w:r>
      <w:r w:rsidR="0049210C">
        <w:rPr>
          <w:rFonts w:ascii="Times New Roman" w:hAnsi="Times New Roman"/>
          <w:b/>
          <w:bCs/>
          <w:sz w:val="20"/>
          <w:szCs w:val="20"/>
        </w:rPr>
        <w:t>3</w:t>
      </w:r>
      <w:r>
        <w:rPr>
          <w:rFonts w:ascii="Times New Roman" w:hAnsi="Times New Roman"/>
          <w:b/>
          <w:bCs/>
          <w:sz w:val="20"/>
          <w:szCs w:val="20"/>
        </w:rPr>
        <w:t>:</w:t>
      </w:r>
      <w:r w:rsidRPr="00BA4910">
        <w:rPr>
          <w:rFonts w:ascii="Times New Roman" w:hAnsi="Times New Roman"/>
          <w:b/>
          <w:bCs/>
          <w:sz w:val="20"/>
          <w:szCs w:val="20"/>
        </w:rPr>
        <w:t xml:space="preserve"> </w:t>
      </w:r>
      <w:r w:rsidR="0083522C">
        <w:rPr>
          <w:rFonts w:ascii="Times New Roman" w:hAnsi="Times New Roman"/>
          <w:b/>
          <w:bCs/>
          <w:sz w:val="20"/>
          <w:szCs w:val="20"/>
        </w:rPr>
        <w:t>If your answer to Q</w:t>
      </w:r>
      <w:r w:rsidR="0049210C">
        <w:rPr>
          <w:rFonts w:ascii="Times New Roman" w:hAnsi="Times New Roman"/>
          <w:b/>
          <w:bCs/>
          <w:sz w:val="20"/>
          <w:szCs w:val="20"/>
        </w:rPr>
        <w:t>2</w:t>
      </w:r>
      <w:r w:rsidR="0083522C">
        <w:rPr>
          <w:rFonts w:ascii="Times New Roman" w:hAnsi="Times New Roman"/>
          <w:b/>
          <w:bCs/>
          <w:sz w:val="20"/>
          <w:szCs w:val="20"/>
        </w:rPr>
        <w:t xml:space="preserve"> is </w:t>
      </w:r>
      <w:r w:rsidR="003A08B4">
        <w:rPr>
          <w:rFonts w:ascii="Times New Roman" w:hAnsi="Times New Roman"/>
          <w:b/>
          <w:bCs/>
          <w:sz w:val="20"/>
          <w:szCs w:val="20"/>
        </w:rPr>
        <w:t>YES</w:t>
      </w:r>
      <w:r w:rsidR="0083522C">
        <w:rPr>
          <w:rFonts w:ascii="Times New Roman" w:hAnsi="Times New Roman"/>
          <w:b/>
          <w:bCs/>
          <w:sz w:val="20"/>
          <w:szCs w:val="20"/>
        </w:rPr>
        <w:t xml:space="preserve">, </w:t>
      </w:r>
      <w:r w:rsidR="003A08B4">
        <w:rPr>
          <w:rFonts w:ascii="Times New Roman" w:hAnsi="Times New Roman"/>
          <w:b/>
          <w:bCs/>
          <w:sz w:val="20"/>
          <w:szCs w:val="20"/>
        </w:rPr>
        <w:t>do you agree with the TP proposed by Samsung? If not, please clarify the reason.</w:t>
      </w:r>
    </w:p>
    <w:tbl>
      <w:tblPr>
        <w:tblStyle w:val="TableGrid"/>
        <w:tblW w:w="0" w:type="auto"/>
        <w:tblLook w:val="04A0" w:firstRow="1" w:lastRow="0" w:firstColumn="1" w:lastColumn="0" w:noHBand="0" w:noVBand="1"/>
      </w:tblPr>
      <w:tblGrid>
        <w:gridCol w:w="2065"/>
        <w:gridCol w:w="6952"/>
      </w:tblGrid>
      <w:tr w:rsidR="004E2A52" w14:paraId="41292918" w14:textId="77777777" w:rsidTr="006535E0">
        <w:tc>
          <w:tcPr>
            <w:tcW w:w="2065" w:type="dxa"/>
            <w:shd w:val="clear" w:color="auto" w:fill="E7E6E6" w:themeFill="background2"/>
          </w:tcPr>
          <w:p w14:paraId="143FC7B1" w14:textId="77777777" w:rsidR="004E2A52" w:rsidRPr="005D7A02" w:rsidRDefault="004E2A52" w:rsidP="006535E0">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6DDC8D64" w14:textId="77777777" w:rsidR="004E2A52" w:rsidRPr="005D7A02" w:rsidRDefault="004E2A52" w:rsidP="006535E0">
            <w:pPr>
              <w:spacing w:after="0"/>
              <w:jc w:val="both"/>
              <w:rPr>
                <w:rFonts w:ascii="Times New Roman" w:hAnsi="Times New Roman"/>
                <w:b/>
              </w:rPr>
            </w:pPr>
            <w:r w:rsidRPr="005D7A02">
              <w:rPr>
                <w:rFonts w:ascii="Times New Roman" w:hAnsi="Times New Roman"/>
                <w:b/>
              </w:rPr>
              <w:t>View</w:t>
            </w:r>
          </w:p>
        </w:tc>
      </w:tr>
      <w:tr w:rsidR="004E2A52" w14:paraId="17AFEF7E" w14:textId="77777777" w:rsidTr="006535E0">
        <w:tc>
          <w:tcPr>
            <w:tcW w:w="2065" w:type="dxa"/>
          </w:tcPr>
          <w:p w14:paraId="631A499F" w14:textId="6B9AD68B" w:rsidR="004E2A52" w:rsidRPr="005150D9" w:rsidRDefault="005150D9" w:rsidP="006535E0">
            <w:pPr>
              <w:spacing w:after="0"/>
              <w:jc w:val="both"/>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CM</w:t>
            </w:r>
          </w:p>
        </w:tc>
        <w:tc>
          <w:tcPr>
            <w:tcW w:w="6952" w:type="dxa"/>
          </w:tcPr>
          <w:p w14:paraId="7962FF11" w14:textId="77777777" w:rsidR="004E2A52" w:rsidRDefault="005150D9" w:rsidP="006535E0">
            <w:pPr>
              <w:spacing w:after="0"/>
              <w:jc w:val="both"/>
              <w:rPr>
                <w:rFonts w:ascii="Times New Roman" w:eastAsia="Yu Mincho" w:hAnsi="Times New Roman"/>
                <w:lang w:eastAsia="ja-JP"/>
              </w:rPr>
            </w:pPr>
            <w:r>
              <w:rPr>
                <w:rFonts w:ascii="Times New Roman" w:eastAsia="Yu Mincho" w:hAnsi="Times New Roman" w:hint="eastAsia"/>
                <w:lang w:eastAsia="ja-JP"/>
              </w:rPr>
              <w:t>N</w:t>
            </w:r>
            <w:r>
              <w:rPr>
                <w:rFonts w:ascii="Times New Roman" w:eastAsia="Yu Mincho" w:hAnsi="Times New Roman"/>
                <w:lang w:eastAsia="ja-JP"/>
              </w:rPr>
              <w:t>o. BS can avoid such a situation and thus it can be a kind of error case.</w:t>
            </w:r>
            <w:r w:rsidR="001105DE">
              <w:rPr>
                <w:rFonts w:ascii="Times New Roman" w:eastAsia="Yu Mincho" w:hAnsi="Times New Roman"/>
                <w:lang w:eastAsia="ja-JP"/>
              </w:rPr>
              <w:t xml:space="preserve"> Introducing a new rule in this stage may not be beneficial.</w:t>
            </w:r>
          </w:p>
          <w:p w14:paraId="028732AE" w14:textId="03A7B062" w:rsidR="00E076C2" w:rsidRPr="005150D9" w:rsidRDefault="00E076C2" w:rsidP="006535E0">
            <w:pPr>
              <w:spacing w:after="0"/>
              <w:jc w:val="both"/>
              <w:rPr>
                <w:rFonts w:ascii="Times New Roman" w:eastAsia="Yu Mincho" w:hAnsi="Times New Roman"/>
                <w:lang w:eastAsia="ja-JP"/>
              </w:rPr>
            </w:pPr>
            <w:r>
              <w:rPr>
                <w:rFonts w:ascii="Times New Roman" w:eastAsia="Yu Mincho" w:hAnsi="Times New Roman" w:hint="eastAsia"/>
                <w:lang w:eastAsia="ja-JP"/>
              </w:rPr>
              <w:t>B</w:t>
            </w:r>
            <w:r>
              <w:rPr>
                <w:rFonts w:ascii="Times New Roman" w:eastAsia="Yu Mincho" w:hAnsi="Times New Roman"/>
                <w:lang w:eastAsia="ja-JP"/>
              </w:rPr>
              <w:t>ut we are open to discuss a specific solution if majority prefer.</w:t>
            </w:r>
          </w:p>
        </w:tc>
      </w:tr>
      <w:tr w:rsidR="004E2A52" w14:paraId="3063E417" w14:textId="77777777" w:rsidTr="006535E0">
        <w:tc>
          <w:tcPr>
            <w:tcW w:w="2065" w:type="dxa"/>
          </w:tcPr>
          <w:p w14:paraId="538363AE" w14:textId="2DDDA42F" w:rsidR="004E2A52" w:rsidRPr="00A47BA6" w:rsidRDefault="00015371" w:rsidP="006535E0">
            <w:pPr>
              <w:spacing w:after="0"/>
              <w:jc w:val="both"/>
              <w:rPr>
                <w:rFonts w:ascii="Times New Roman" w:eastAsiaTheme="minorEastAsia" w:hAnsi="Times New Roman"/>
                <w:lang w:eastAsia="zh-CN"/>
              </w:rPr>
            </w:pPr>
            <w:r>
              <w:rPr>
                <w:rFonts w:ascii="Times New Roman" w:eastAsiaTheme="minorEastAsia" w:hAnsi="Times New Roman"/>
                <w:lang w:eastAsia="zh-CN"/>
              </w:rPr>
              <w:t>Apple</w:t>
            </w:r>
          </w:p>
        </w:tc>
        <w:tc>
          <w:tcPr>
            <w:tcW w:w="6952" w:type="dxa"/>
          </w:tcPr>
          <w:p w14:paraId="22D2713D" w14:textId="357EF90F" w:rsidR="004E2A52" w:rsidRDefault="00015371" w:rsidP="006535E0">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Although the proposed TP aims to address a valid issue, but it does not have to be limited to this example. The main issue is this: the second PUCCH not only overrides the first PUCCH but also it cancels/clears a UCI multiplexing on PUSCH, where UE is not given enough time to cancel/clear multiplexing procedure, but that PUSCH does not have to be a CG-PUSCH. Although before R18 TEI, DG-PUSCH is the latest dynamic grant after all PUCCHs, but after R18 TEI and for a PUSCH with repetitions, the same issue as in Fig 1 applies for a DG-PUSCH with repetitions where CG-PUSCH in Fig 1 is replaced with any of 1&lt;n&lt;=K repetitions of a DG-PUSCH with K repetitions. </w:t>
            </w:r>
            <w:r w:rsidR="008005BA">
              <w:rPr>
                <w:rFonts w:ascii="Times New Roman" w:eastAsiaTheme="minorEastAsia" w:hAnsi="Times New Roman"/>
                <w:lang w:eastAsia="zh-CN"/>
              </w:rPr>
              <w:t>In addition, the TP language should NOT be on what UE should assume, it should be on what UE expects.</w:t>
            </w:r>
          </w:p>
          <w:p w14:paraId="41D7CC75" w14:textId="2393716F" w:rsidR="00D31723" w:rsidRDefault="008005BA" w:rsidP="006535E0">
            <w:pPr>
              <w:spacing w:after="0"/>
              <w:jc w:val="both"/>
              <w:rPr>
                <w:rFonts w:ascii="Times New Roman" w:eastAsiaTheme="minorEastAsia" w:hAnsi="Times New Roman"/>
                <w:lang w:eastAsia="zh-CN"/>
              </w:rPr>
            </w:pPr>
            <w:r>
              <w:rPr>
                <w:rFonts w:ascii="Times New Roman" w:eastAsiaTheme="minorEastAsia" w:hAnsi="Times New Roman"/>
                <w:lang w:eastAsia="zh-CN"/>
              </w:rPr>
              <w:t>“I</w:t>
            </w:r>
            <w:r w:rsidRPr="008005BA">
              <w:rPr>
                <w:rFonts w:ascii="Times New Roman" w:eastAsiaTheme="minorEastAsia" w:hAnsi="Times New Roman"/>
                <w:lang w:eastAsia="zh-CN"/>
              </w:rPr>
              <w:t xml:space="preserve">f a UE determines a first PUCCH transmission with HARQ-ACK information in a slot and the first PUCCH transmission overlaps with a </w:t>
            </w:r>
            <w:r w:rsidRPr="008005BA">
              <w:rPr>
                <w:rFonts w:ascii="Times New Roman" w:eastAsiaTheme="minorEastAsia" w:hAnsi="Times New Roman"/>
                <w:strike/>
                <w:color w:val="FF0000"/>
                <w:lang w:eastAsia="zh-CN"/>
              </w:rPr>
              <w:t>CG</w:t>
            </w:r>
            <w:r w:rsidRPr="008005BA">
              <w:rPr>
                <w:rFonts w:ascii="Times New Roman" w:eastAsiaTheme="minorEastAsia" w:hAnsi="Times New Roman"/>
                <w:color w:val="FF0000"/>
                <w:lang w:eastAsia="zh-CN"/>
              </w:rPr>
              <w:t xml:space="preserve"> </w:t>
            </w:r>
            <w:r w:rsidRPr="008005BA">
              <w:rPr>
                <w:rFonts w:ascii="Times New Roman" w:eastAsiaTheme="minorEastAsia" w:hAnsi="Times New Roman"/>
                <w:lang w:eastAsia="zh-CN"/>
              </w:rPr>
              <w:t xml:space="preserve">PUSCH transmission or a second PUCCH transmission without HARQ-ACK and the UE detects at a later time a DCI format indicating a third PUCCH transmission with corresponding HARQ-ACK information in the slot, the UE </w:t>
            </w:r>
            <w:r w:rsidRPr="00D31723">
              <w:rPr>
                <w:rFonts w:ascii="Times New Roman" w:eastAsiaTheme="minorEastAsia" w:hAnsi="Times New Roman"/>
                <w:color w:val="FF0000"/>
                <w:lang w:eastAsia="zh-CN"/>
              </w:rPr>
              <w:t>expect</w:t>
            </w:r>
            <w:r w:rsidR="00B5372E">
              <w:rPr>
                <w:rFonts w:ascii="Times New Roman" w:eastAsiaTheme="minorEastAsia" w:hAnsi="Times New Roman"/>
                <w:color w:val="FF0000"/>
                <w:lang w:eastAsia="zh-CN"/>
              </w:rPr>
              <w:t>s</w:t>
            </w:r>
            <w:r w:rsidRPr="00D31723">
              <w:rPr>
                <w:rFonts w:ascii="Times New Roman" w:eastAsiaTheme="minorEastAsia" w:hAnsi="Times New Roman"/>
                <w:color w:val="FF0000"/>
                <w:lang w:eastAsia="zh-CN"/>
              </w:rPr>
              <w:t xml:space="preserve"> </w:t>
            </w:r>
            <w:r w:rsidRPr="008005BA">
              <w:rPr>
                <w:rFonts w:ascii="Times New Roman" w:eastAsiaTheme="minorEastAsia" w:hAnsi="Times New Roman"/>
                <w:strike/>
                <w:color w:val="FF0000"/>
                <w:lang w:eastAsia="zh-CN"/>
              </w:rPr>
              <w:t>assumes</w:t>
            </w:r>
            <w:r w:rsidRPr="008005BA">
              <w:rPr>
                <w:rFonts w:ascii="Times New Roman" w:eastAsiaTheme="minorEastAsia" w:hAnsi="Times New Roman"/>
                <w:color w:val="FF0000"/>
                <w:lang w:eastAsia="zh-CN"/>
              </w:rPr>
              <w:t xml:space="preserve"> </w:t>
            </w:r>
            <w:r w:rsidRPr="008005BA">
              <w:rPr>
                <w:rFonts w:ascii="Times New Roman" w:eastAsiaTheme="minorEastAsia" w:hAnsi="Times New Roman"/>
                <w:lang w:eastAsia="zh-CN"/>
              </w:rPr>
              <w:t>the</w:t>
            </w:r>
            <w:r w:rsidR="00D31723">
              <w:rPr>
                <w:rFonts w:ascii="Times New Roman" w:eastAsiaTheme="minorEastAsia" w:hAnsi="Times New Roman"/>
                <w:lang w:eastAsia="zh-CN"/>
              </w:rPr>
              <w:t xml:space="preserve"> </w:t>
            </w:r>
            <w:r w:rsidR="00B5372E">
              <w:rPr>
                <w:rFonts w:ascii="Times New Roman" w:eastAsiaTheme="minorEastAsia" w:hAnsi="Times New Roman"/>
                <w:color w:val="FF0000"/>
                <w:lang w:eastAsia="zh-CN"/>
              </w:rPr>
              <w:t xml:space="preserve">time between the earliest overlapping PUCCHs or earliest overlapping PUCCH and PUSCH, and the last symbol of </w:t>
            </w:r>
            <w:r w:rsidR="00B5372E" w:rsidRPr="00B5372E">
              <w:rPr>
                <w:rFonts w:ascii="Times New Roman" w:eastAsiaTheme="minorEastAsia" w:hAnsi="Times New Roman"/>
                <w:color w:val="FF0000"/>
                <w:lang w:eastAsia="zh-CN"/>
              </w:rPr>
              <w:t xml:space="preserve">PDCCH with the DCI format scheduling </w:t>
            </w:r>
            <w:r w:rsidR="00B5372E">
              <w:rPr>
                <w:rFonts w:ascii="Times New Roman" w:eastAsiaTheme="minorEastAsia" w:hAnsi="Times New Roman"/>
                <w:color w:val="FF0000"/>
                <w:lang w:eastAsia="zh-CN"/>
              </w:rPr>
              <w:t>the thirst PUCCH,</w:t>
            </w:r>
          </w:p>
          <w:p w14:paraId="696A7E36" w14:textId="77777777" w:rsidR="008005BA" w:rsidRDefault="008005BA" w:rsidP="006535E0">
            <w:pPr>
              <w:spacing w:after="0"/>
              <w:jc w:val="both"/>
              <w:rPr>
                <w:rFonts w:ascii="Times New Roman" w:eastAsiaTheme="minorEastAsia" w:hAnsi="Times New Roman"/>
                <w:lang w:eastAsia="zh-CN"/>
              </w:rPr>
            </w:pPr>
            <w:r w:rsidRPr="00B80312">
              <w:rPr>
                <w:rFonts w:ascii="Times New Roman" w:eastAsiaTheme="minorEastAsia" w:hAnsi="Times New Roman"/>
                <w:strike/>
                <w:color w:val="FF0000"/>
                <w:lang w:eastAsia="zh-CN"/>
              </w:rPr>
              <w:t xml:space="preserve">overlaps with the CG PUSCH transmission or second PUCCH transmission, respectively, and </w:t>
            </w:r>
            <w:r w:rsidRPr="008005BA">
              <w:rPr>
                <w:rFonts w:ascii="Times New Roman" w:eastAsiaTheme="minorEastAsia" w:hAnsi="Times New Roman"/>
                <w:lang w:eastAsia="zh-CN"/>
              </w:rPr>
              <w:t>satisfies the above timeline conditions.</w:t>
            </w:r>
            <w:r w:rsidR="00B80312">
              <w:rPr>
                <w:rFonts w:ascii="Times New Roman" w:eastAsiaTheme="minorEastAsia" w:hAnsi="Times New Roman"/>
                <w:lang w:eastAsia="zh-CN"/>
              </w:rPr>
              <w:t>”</w:t>
            </w:r>
          </w:p>
          <w:p w14:paraId="75113EEE" w14:textId="77777777" w:rsidR="001B5EC7" w:rsidRDefault="001B5EC7" w:rsidP="006535E0">
            <w:pPr>
              <w:spacing w:after="0"/>
              <w:jc w:val="both"/>
              <w:rPr>
                <w:rFonts w:ascii="Times New Roman" w:eastAsiaTheme="minorEastAsia" w:hAnsi="Times New Roman"/>
                <w:lang w:eastAsia="zh-CN"/>
              </w:rPr>
            </w:pPr>
          </w:p>
          <w:p w14:paraId="7293EFD0" w14:textId="01DC0E72" w:rsidR="001B5EC7" w:rsidRPr="001B5EC7" w:rsidRDefault="001B5EC7" w:rsidP="006535E0">
            <w:pPr>
              <w:spacing w:after="0"/>
              <w:jc w:val="both"/>
              <w:rPr>
                <w:rFonts w:ascii="Times New Roman" w:eastAsiaTheme="minorEastAsia" w:hAnsi="Times New Roman"/>
                <w:color w:val="00B0F0"/>
                <w:lang w:eastAsia="zh-CN"/>
              </w:rPr>
            </w:pPr>
          </w:p>
        </w:tc>
      </w:tr>
      <w:tr w:rsidR="004E2A52" w14:paraId="6ADD3722" w14:textId="77777777" w:rsidTr="006535E0">
        <w:tc>
          <w:tcPr>
            <w:tcW w:w="2065" w:type="dxa"/>
          </w:tcPr>
          <w:p w14:paraId="033224FE" w14:textId="595182D5" w:rsidR="004E2A52" w:rsidRPr="008C1E8D" w:rsidRDefault="00C14745" w:rsidP="006535E0">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6952" w:type="dxa"/>
          </w:tcPr>
          <w:p w14:paraId="35C1E78F" w14:textId="14360E09" w:rsidR="004E2A52" w:rsidRPr="008C1E8D" w:rsidRDefault="00C14745" w:rsidP="006535E0">
            <w:pPr>
              <w:spacing w:after="0"/>
              <w:jc w:val="both"/>
              <w:rPr>
                <w:rFonts w:ascii="Times New Roman" w:eastAsiaTheme="minorEastAsia" w:hAnsi="Times New Roman"/>
                <w:lang w:eastAsia="zh-CN"/>
              </w:rPr>
            </w:pPr>
            <w:r>
              <w:rPr>
                <w:rFonts w:ascii="Times New Roman" w:eastAsiaTheme="minorEastAsia" w:hAnsi="Times New Roman"/>
                <w:lang w:eastAsia="zh-CN"/>
              </w:rPr>
              <w:t>The proposed TP may have some ambiguities, like whether DG case is included or not</w:t>
            </w:r>
            <w:r w:rsidR="00EC4544">
              <w:rPr>
                <w:rFonts w:ascii="Times New Roman" w:eastAsiaTheme="minorEastAsia" w:hAnsi="Times New Roman"/>
                <w:lang w:eastAsia="zh-CN"/>
              </w:rPr>
              <w:t>. I</w:t>
            </w:r>
            <w:r>
              <w:rPr>
                <w:rFonts w:ascii="Times New Roman" w:eastAsiaTheme="minorEastAsia" w:hAnsi="Times New Roman"/>
                <w:lang w:eastAsia="zh-CN"/>
              </w:rPr>
              <w:t>f a new timeline is needed, we</w:t>
            </w:r>
            <w:r w:rsidR="00EC4544">
              <w:rPr>
                <w:rFonts w:ascii="Times New Roman" w:eastAsiaTheme="minorEastAsia" w:hAnsi="Times New Roman"/>
                <w:lang w:eastAsia="zh-CN"/>
              </w:rPr>
              <w:t xml:space="preserve"> </w:t>
            </w:r>
            <w:r>
              <w:rPr>
                <w:rFonts w:ascii="Times New Roman" w:eastAsiaTheme="minorEastAsia" w:hAnsi="Times New Roman"/>
                <w:lang w:eastAsia="zh-CN"/>
              </w:rPr>
              <w:t xml:space="preserve">suggest to define it directly as the time gap between T0 and T1 </w:t>
            </w:r>
            <w:r w:rsidR="00EC4544">
              <w:rPr>
                <w:rFonts w:ascii="Times New Roman" w:eastAsiaTheme="minorEastAsia" w:hAnsi="Times New Roman"/>
                <w:lang w:eastAsia="zh-CN"/>
              </w:rPr>
              <w:t xml:space="preserve">and </w:t>
            </w:r>
            <w:r>
              <w:rPr>
                <w:rFonts w:ascii="Times New Roman" w:eastAsiaTheme="minorEastAsia" w:hAnsi="Times New Roman"/>
                <w:lang w:eastAsia="zh-CN"/>
              </w:rPr>
              <w:t>satisfy a dedicated threshold.</w:t>
            </w:r>
          </w:p>
        </w:tc>
      </w:tr>
      <w:tr w:rsidR="004E2A52" w14:paraId="0E69119D" w14:textId="77777777" w:rsidTr="006535E0">
        <w:tc>
          <w:tcPr>
            <w:tcW w:w="2065" w:type="dxa"/>
          </w:tcPr>
          <w:p w14:paraId="4399108F" w14:textId="4AA4452F" w:rsidR="004E2A52" w:rsidRPr="005438AF" w:rsidRDefault="008E0E23" w:rsidP="006535E0">
            <w:pPr>
              <w:spacing w:after="0"/>
              <w:jc w:val="both"/>
              <w:rPr>
                <w:rFonts w:ascii="Times New Roman" w:eastAsiaTheme="minorEastAsia" w:hAnsi="Times New Roman"/>
                <w:lang w:eastAsia="zh-CN"/>
              </w:rPr>
            </w:pPr>
            <w:r>
              <w:rPr>
                <w:rFonts w:ascii="Times New Roman" w:eastAsiaTheme="minorEastAsia" w:hAnsi="Times New Roman"/>
                <w:lang w:eastAsia="zh-CN"/>
              </w:rPr>
              <w:t>QC</w:t>
            </w:r>
          </w:p>
        </w:tc>
        <w:tc>
          <w:tcPr>
            <w:tcW w:w="6952" w:type="dxa"/>
          </w:tcPr>
          <w:p w14:paraId="3889B12D" w14:textId="09356904" w:rsidR="008E0E23" w:rsidRDefault="008E0E23" w:rsidP="008E0E23">
            <w:pPr>
              <w:spacing w:after="0"/>
              <w:jc w:val="both"/>
              <w:rPr>
                <w:rFonts w:ascii="Times New Roman" w:hAnsi="Times New Roman"/>
              </w:rPr>
            </w:pPr>
            <w:r>
              <w:rPr>
                <w:rFonts w:ascii="Times New Roman" w:hAnsi="Times New Roman"/>
              </w:rPr>
              <w:t xml:space="preserve">We think another way to clarify the timeline can be the following: </w:t>
            </w:r>
          </w:p>
          <w:p w14:paraId="75D2E55D" w14:textId="77777777" w:rsidR="008E0E23" w:rsidRDefault="008E0E23" w:rsidP="008E0E23">
            <w:pPr>
              <w:spacing w:after="0"/>
              <w:jc w:val="both"/>
              <w:rPr>
                <w:rFonts w:ascii="Times New Roman" w:hAnsi="Times New Roman"/>
              </w:rPr>
            </w:pPr>
          </w:p>
          <w:p w14:paraId="36B61719" w14:textId="1EBF2737" w:rsidR="008E0E23" w:rsidRDefault="008E0E23" w:rsidP="008E0E23">
            <w:pPr>
              <w:rPr>
                <w:rFonts w:ascii="Times New Roman" w:hAnsi="Times New Roman"/>
              </w:rPr>
            </w:pPr>
            <w:r w:rsidRPr="00DA7A2B">
              <w:rPr>
                <w:rFonts w:ascii="Times New Roman" w:hAnsi="Times New Roman"/>
              </w:rPr>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hAnsi="Cambria Math"/>
                      <w:i/>
                    </w:rPr>
                  </m:ctrlPr>
                </m:sSubPr>
                <m:e>
                  <m:r>
                    <w:rPr>
                      <w:rFonts w:ascii="Cambria Math" w:hAnsi="Cambria Math"/>
                    </w:rPr>
                    <m:t>S</m:t>
                  </m:r>
                </m:e>
                <m:sub>
                  <m:r>
                    <w:rPr>
                      <w:rFonts w:ascii="Cambria Math" w:hAnsi="Cambria Math"/>
                    </w:rPr>
                    <m:t>0</m:t>
                  </m:r>
                </m:sub>
              </m:sSub>
            </m:oMath>
            <w:r w:rsidRPr="00DA7A2B">
              <w:rPr>
                <w:rFonts w:ascii="Times New Roman" w:hAnsi="Times New Roman"/>
              </w:rPr>
              <w:t xml:space="preserve"> of the earliest PUCCH or PUSCH</w:t>
            </w:r>
            <w:r w:rsidR="005C08D8">
              <w:rPr>
                <w:rFonts w:ascii="Times New Roman" w:hAnsi="Times New Roman"/>
              </w:rPr>
              <w:t xml:space="preserve"> </w:t>
            </w:r>
            <w:r w:rsidRPr="00DA7A2B">
              <w:rPr>
                <w:rFonts w:ascii="Times New Roman" w:hAnsi="Times New Roman"/>
              </w:rPr>
              <w:t>among a group overlapping PUCCHs and PUSCHs in the slot</w:t>
            </w:r>
            <w:r w:rsidR="005C08D8" w:rsidRPr="008E0E23">
              <w:rPr>
                <w:rFonts w:ascii="Times New Roman" w:hAnsi="Times New Roman"/>
                <w:color w:val="FF0000"/>
              </w:rPr>
              <w:t>, including</w:t>
            </w:r>
            <w:r w:rsidR="005C08D8">
              <w:rPr>
                <w:rFonts w:ascii="Times New Roman" w:hAnsi="Times New Roman"/>
                <w:color w:val="FF0000"/>
              </w:rPr>
              <w:t xml:space="preserve"> a PUCCH originally in the overlapping group but late</w:t>
            </w:r>
            <w:r w:rsidR="005C08D8" w:rsidRPr="005C08D8">
              <w:rPr>
                <w:rFonts w:ascii="Times New Roman" w:hAnsi="Times New Roman"/>
                <w:color w:val="FF0000"/>
              </w:rPr>
              <w:t>r removed from the overlapping group in response to a DCI format detection by the UE</w:t>
            </w:r>
            <w:r w:rsidRPr="00DA7A2B">
              <w:rPr>
                <w:rFonts w:ascii="Times New Roman" w:hAnsi="Times New Roman"/>
              </w:rPr>
              <w:t>, satisfies the following timeline conditions</w:t>
            </w:r>
            <w:r>
              <w:rPr>
                <w:rFonts w:ascii="Times New Roman" w:hAnsi="Times New Roman"/>
              </w:rPr>
              <w:t>.</w:t>
            </w:r>
          </w:p>
          <w:p w14:paraId="5750416E" w14:textId="372191B7" w:rsidR="008E0E23" w:rsidRPr="00DA7A2B" w:rsidRDefault="008E0E23" w:rsidP="008E0E23">
            <w:pPr>
              <w:rPr>
                <w:rFonts w:ascii="Times New Roman" w:hAnsi="Times New Roman"/>
              </w:rPr>
            </w:pPr>
            <w:r>
              <w:rPr>
                <w:rFonts w:ascii="Times New Roman" w:hAnsi="Times New Roman"/>
              </w:rPr>
              <w:t>…</w:t>
            </w:r>
          </w:p>
          <w:p w14:paraId="621D0581" w14:textId="5082C9A2" w:rsidR="008E0E23" w:rsidRPr="005438AF" w:rsidRDefault="008E0E23" w:rsidP="008E0E23">
            <w:pPr>
              <w:spacing w:after="0"/>
              <w:jc w:val="both"/>
              <w:rPr>
                <w:rFonts w:ascii="Times New Roman" w:eastAsiaTheme="minorEastAsia" w:hAnsi="Times New Roman"/>
                <w:lang w:eastAsia="zh-CN"/>
              </w:rPr>
            </w:pPr>
          </w:p>
        </w:tc>
      </w:tr>
      <w:tr w:rsidR="004E2A52" w14:paraId="6B99BA93" w14:textId="77777777" w:rsidTr="006535E0">
        <w:tc>
          <w:tcPr>
            <w:tcW w:w="2065" w:type="dxa"/>
          </w:tcPr>
          <w:p w14:paraId="6FD56F27" w14:textId="3BD07721" w:rsidR="004E2A52" w:rsidRPr="00701ED6" w:rsidRDefault="00701ED6" w:rsidP="006535E0">
            <w:pPr>
              <w:spacing w:after="0"/>
              <w:jc w:val="both"/>
              <w:rPr>
                <w:rFonts w:ascii="Times New Roman" w:eastAsia="PMingLiU" w:hAnsi="Times New Roman"/>
                <w:lang w:eastAsia="zh-TW"/>
              </w:rPr>
            </w:pPr>
            <w:r>
              <w:rPr>
                <w:rFonts w:ascii="Times New Roman" w:eastAsia="PMingLiU" w:hAnsi="Times New Roman" w:hint="eastAsia"/>
                <w:lang w:eastAsia="zh-TW"/>
              </w:rPr>
              <w:t>M</w:t>
            </w:r>
            <w:r>
              <w:rPr>
                <w:rFonts w:ascii="Times New Roman" w:eastAsia="PMingLiU" w:hAnsi="Times New Roman"/>
                <w:lang w:eastAsia="zh-TW"/>
              </w:rPr>
              <w:t>TK</w:t>
            </w:r>
          </w:p>
        </w:tc>
        <w:tc>
          <w:tcPr>
            <w:tcW w:w="6952" w:type="dxa"/>
          </w:tcPr>
          <w:p w14:paraId="6A161111" w14:textId="13B4ADE1" w:rsidR="004E2A52" w:rsidRPr="00701ED6" w:rsidRDefault="00701ED6" w:rsidP="006535E0">
            <w:pPr>
              <w:spacing w:after="0"/>
              <w:jc w:val="both"/>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gree. Open to take other revised text proposals.</w:t>
            </w:r>
          </w:p>
        </w:tc>
      </w:tr>
      <w:tr w:rsidR="004E2A52" w14:paraId="14BF657C" w14:textId="77777777" w:rsidTr="006535E0">
        <w:tc>
          <w:tcPr>
            <w:tcW w:w="2065" w:type="dxa"/>
          </w:tcPr>
          <w:p w14:paraId="03978DD8" w14:textId="41330F87" w:rsidR="004E2A52" w:rsidRPr="00701E4F" w:rsidRDefault="00701E4F" w:rsidP="006535E0">
            <w:pPr>
              <w:spacing w:after="0"/>
              <w:jc w:val="both"/>
              <w:rPr>
                <w:rFonts w:ascii="Times New Roman" w:eastAsiaTheme="minorEastAsia" w:hAnsi="Times New Roman"/>
                <w:lang w:eastAsia="zh-CN"/>
              </w:rPr>
            </w:pPr>
            <w:proofErr w:type="spellStart"/>
            <w:r>
              <w:rPr>
                <w:rFonts w:ascii="Times New Roman" w:eastAsiaTheme="minorEastAsia" w:hAnsi="Times New Roman" w:hint="eastAsia"/>
                <w:lang w:eastAsia="zh-CN"/>
              </w:rPr>
              <w:t>S</w:t>
            </w:r>
            <w:r>
              <w:rPr>
                <w:rFonts w:ascii="Times New Roman" w:eastAsiaTheme="minorEastAsia" w:hAnsi="Times New Roman"/>
                <w:lang w:eastAsia="zh-CN"/>
              </w:rPr>
              <w:t>preadtrum</w:t>
            </w:r>
            <w:proofErr w:type="spellEnd"/>
          </w:p>
        </w:tc>
        <w:tc>
          <w:tcPr>
            <w:tcW w:w="6952" w:type="dxa"/>
          </w:tcPr>
          <w:p w14:paraId="6829556F" w14:textId="2734B638" w:rsidR="004E2A52" w:rsidRPr="00701E4F" w:rsidRDefault="00701E4F" w:rsidP="006535E0">
            <w:pPr>
              <w:spacing w:after="0"/>
              <w:jc w:val="both"/>
              <w:rPr>
                <w:rFonts w:ascii="Times New Roman" w:eastAsiaTheme="minorEastAsia" w:hAnsi="Times New Roman"/>
                <w:lang w:eastAsia="zh-CN"/>
              </w:rPr>
            </w:pPr>
            <w:r>
              <w:rPr>
                <w:rFonts w:ascii="Times New Roman" w:eastAsiaTheme="minorEastAsia" w:hAnsi="Times New Roman"/>
                <w:lang w:eastAsia="zh-CN"/>
              </w:rPr>
              <w:t>More prefer QC’s proposal</w:t>
            </w:r>
          </w:p>
        </w:tc>
      </w:tr>
      <w:tr w:rsidR="002B67EC" w14:paraId="6E67A3ED" w14:textId="77777777" w:rsidTr="006535E0">
        <w:tc>
          <w:tcPr>
            <w:tcW w:w="2065" w:type="dxa"/>
          </w:tcPr>
          <w:p w14:paraId="0DA4F794" w14:textId="3512EEF8" w:rsidR="002B67EC" w:rsidRDefault="002B67EC" w:rsidP="002B67EC">
            <w:pPr>
              <w:spacing w:after="0"/>
              <w:jc w:val="both"/>
              <w:rPr>
                <w:rFonts w:ascii="Times New Roman" w:hAnsi="Times New Roman"/>
              </w:rPr>
            </w:pPr>
            <w:r>
              <w:rPr>
                <w:rFonts w:ascii="Times New Roman" w:hAnsi="Times New Roman"/>
              </w:rPr>
              <w:t>Samsung</w:t>
            </w:r>
          </w:p>
        </w:tc>
        <w:tc>
          <w:tcPr>
            <w:tcW w:w="6952" w:type="dxa"/>
          </w:tcPr>
          <w:p w14:paraId="0CBA9EB8" w14:textId="326680E7" w:rsidR="002B67EC" w:rsidRDefault="002B67EC" w:rsidP="002B67EC">
            <w:pPr>
              <w:spacing w:after="0"/>
              <w:jc w:val="both"/>
              <w:rPr>
                <w:rFonts w:ascii="Times New Roman" w:hAnsi="Times New Roman"/>
              </w:rPr>
            </w:pPr>
            <w:r>
              <w:rPr>
                <w:rFonts w:ascii="Times New Roman" w:hAnsi="Times New Roman"/>
              </w:rPr>
              <w:t>Yes</w:t>
            </w:r>
          </w:p>
        </w:tc>
      </w:tr>
    </w:tbl>
    <w:p w14:paraId="77096EE8" w14:textId="290EBBD8" w:rsidR="004E2A52" w:rsidRDefault="004E2A52" w:rsidP="00057F4E">
      <w:pPr>
        <w:jc w:val="both"/>
        <w:rPr>
          <w:rFonts w:ascii="Times New Roman" w:hAnsi="Times New Roman"/>
          <w:sz w:val="20"/>
          <w:szCs w:val="20"/>
          <w:u w:val="single"/>
        </w:rPr>
      </w:pPr>
    </w:p>
    <w:p w14:paraId="35490BF6" w14:textId="535933A9" w:rsidR="00DD53D7" w:rsidRDefault="00DD53D7" w:rsidP="00057F4E">
      <w:pPr>
        <w:jc w:val="both"/>
        <w:rPr>
          <w:rFonts w:ascii="Times New Roman" w:hAnsi="Times New Roman"/>
          <w:sz w:val="20"/>
          <w:szCs w:val="20"/>
        </w:rPr>
      </w:pPr>
      <w:r w:rsidRPr="00DD53D7">
        <w:rPr>
          <w:rFonts w:ascii="Times New Roman" w:hAnsi="Times New Roman"/>
          <w:sz w:val="20"/>
          <w:szCs w:val="20"/>
        </w:rPr>
        <w:t xml:space="preserve">It </w:t>
      </w:r>
      <w:r>
        <w:rPr>
          <w:rFonts w:ascii="Times New Roman" w:hAnsi="Times New Roman"/>
          <w:sz w:val="20"/>
          <w:szCs w:val="20"/>
        </w:rPr>
        <w:t>was pointed out by ZTE</w:t>
      </w:r>
      <w:r w:rsidR="004F38D9">
        <w:rPr>
          <w:rFonts w:ascii="Times New Roman" w:hAnsi="Times New Roman"/>
          <w:sz w:val="20"/>
          <w:szCs w:val="20"/>
        </w:rPr>
        <w:t xml:space="preserve"> during the online session</w:t>
      </w:r>
      <w:r>
        <w:rPr>
          <w:rFonts w:ascii="Times New Roman" w:hAnsi="Times New Roman"/>
          <w:sz w:val="20"/>
          <w:szCs w:val="20"/>
        </w:rPr>
        <w:t xml:space="preserve"> that the following spec has already covered the case in Figure 1 highlighted yellow below, however, from Moderator’s understanding, the timeline requirements defined in the current spec for HARQ-ACK multiplexing only considers the final PUCCH with HARQ-ACK and the overlapping PUCCH/PUSCHs with the final PUCCH with HARQ-ACK, there is no timeline requirements defined for the non-overlapping PUCCHs/PUSCHs</w:t>
      </w:r>
      <w:r w:rsidR="009471D9">
        <w:rPr>
          <w:rFonts w:ascii="Times New Roman" w:hAnsi="Times New Roman"/>
          <w:sz w:val="20"/>
          <w:szCs w:val="20"/>
        </w:rPr>
        <w:t>. The highlighted yellow text is only to clarify that all the overlapping PUCCH/PUSCHs should satisfy the timeline requirements. In addition, the quoted text only considers</w:t>
      </w:r>
      <w:r w:rsidR="00C51FC0">
        <w:rPr>
          <w:rFonts w:ascii="Times New Roman" w:hAnsi="Times New Roman"/>
          <w:sz w:val="20"/>
          <w:szCs w:val="20"/>
        </w:rPr>
        <w:t xml:space="preserve"> multiple</w:t>
      </w:r>
      <w:r w:rsidR="009471D9">
        <w:rPr>
          <w:rFonts w:ascii="Times New Roman" w:hAnsi="Times New Roman"/>
          <w:sz w:val="20"/>
          <w:szCs w:val="20"/>
        </w:rPr>
        <w:t xml:space="preserve"> PUCCH</w:t>
      </w:r>
      <w:r w:rsidR="00C51FC0">
        <w:rPr>
          <w:rFonts w:ascii="Times New Roman" w:hAnsi="Times New Roman"/>
          <w:sz w:val="20"/>
          <w:szCs w:val="20"/>
        </w:rPr>
        <w:t>s with different UCI types in a slot, only PUCCH with final HARQ-ACK is considered, PUCCH with one UCI type is not included, also, the intermediate PUCCHs are not considered here.</w:t>
      </w:r>
    </w:p>
    <w:tbl>
      <w:tblPr>
        <w:tblStyle w:val="TableGrid"/>
        <w:tblW w:w="0" w:type="auto"/>
        <w:tblLook w:val="04A0" w:firstRow="1" w:lastRow="0" w:firstColumn="1" w:lastColumn="0" w:noHBand="0" w:noVBand="1"/>
      </w:tblPr>
      <w:tblGrid>
        <w:gridCol w:w="9017"/>
      </w:tblGrid>
      <w:tr w:rsidR="00DD53D7" w14:paraId="42B41CA3" w14:textId="77777777" w:rsidTr="00DD53D7">
        <w:tc>
          <w:tcPr>
            <w:tcW w:w="9017" w:type="dxa"/>
          </w:tcPr>
          <w:p w14:paraId="2B1BD4E9" w14:textId="77777777" w:rsidR="00DD53D7" w:rsidRDefault="00DD53D7" w:rsidP="00DD53D7">
            <w:pPr>
              <w:rPr>
                <w:rFonts w:ascii="Times New Roman" w:hAnsi="Times New Roman"/>
              </w:rPr>
            </w:pPr>
            <w:r w:rsidRPr="00DD53D7">
              <w:rPr>
                <w:rFonts w:ascii="Times New Roman" w:hAnsi="Times New Roman"/>
              </w:rPr>
              <w:t xml:space="preserve">If a UE would transmit </w:t>
            </w:r>
            <w:r w:rsidRPr="004F38D9">
              <w:rPr>
                <w:rFonts w:ascii="Times New Roman" w:hAnsi="Times New Roman"/>
                <w:highlight w:val="cyan"/>
              </w:rPr>
              <w:t>multiple PUCCHs</w:t>
            </w:r>
            <w:r w:rsidRPr="00DD53D7">
              <w:rPr>
                <w:rFonts w:ascii="Times New Roman" w:hAnsi="Times New Roman"/>
              </w:rPr>
              <w:t xml:space="preserve"> in a slot that include HARQ-ACK information, and/or SR, and/or CSI reports and any PUCCH with HARQ-ACK information in the slot satisfies the above timing conditions </w:t>
            </w:r>
            <w:r w:rsidRPr="00DD53D7">
              <w:rPr>
                <w:rFonts w:ascii="Times New Roman" w:hAnsi="Times New Roman"/>
                <w:highlight w:val="yellow"/>
              </w:rPr>
              <w:t>and does not overlap with any other PUCCH or PUSCH in the slot that does not satisfy the above timing conditions</w:t>
            </w:r>
            <w:r w:rsidRPr="00DD53D7">
              <w:rPr>
                <w:rFonts w:ascii="Times New Roman" w:hAnsi="Times New Roman"/>
              </w:rPr>
              <w:t xml:space="preserve">, the UE multiplexes the HARQ-ACK information, and/or SR, and/or  CSI reports and determines corresponding PUCCH(s) for transmission in the slot according to the following pseudo-code. If the multiple PUCCHs do not include HARQ-ACK information and do not overlap with any PUSCH transmission by the UE in response to a DCI format detection by the UE, the timing conditions do not apply. </w:t>
            </w:r>
          </w:p>
          <w:p w14:paraId="3F2B7A56" w14:textId="77777777" w:rsidR="00C51FC0" w:rsidRDefault="00C51FC0" w:rsidP="00C51FC0">
            <w:r>
              <w:t xml:space="preserve">If </w:t>
            </w:r>
          </w:p>
          <w:p w14:paraId="020116A7" w14:textId="77777777" w:rsidR="00C51FC0" w:rsidRDefault="00C51FC0" w:rsidP="00C51FC0">
            <w:pPr>
              <w:pStyle w:val="B1"/>
              <w:rPr>
                <w:lang w:val="en-US" w:eastAsia="zh-CN"/>
              </w:rPr>
            </w:pPr>
            <w:r w:rsidRPr="00FF3E67">
              <w:t>-</w:t>
            </w:r>
            <w:r w:rsidRPr="00FF3E67">
              <w:tab/>
            </w:r>
            <w:r>
              <w:rPr>
                <w:lang w:val="en-US"/>
              </w:rPr>
              <w:t>a</w:t>
            </w:r>
            <w:r w:rsidRPr="007A3016">
              <w:rPr>
                <w:lang w:val="en-US"/>
              </w:rPr>
              <w:t xml:space="preserve"> UE is not provided </w:t>
            </w:r>
            <w:r w:rsidRPr="007A3016">
              <w:rPr>
                <w:i/>
              </w:rPr>
              <w:t>multi-CSI-PUCCH-ResourceList</w:t>
            </w:r>
            <w:r w:rsidRPr="007A3016">
              <w:rPr>
                <w:lang w:val="en-US" w:eastAsia="zh-CN"/>
              </w:rPr>
              <w:t xml:space="preserve">, </w:t>
            </w:r>
            <w:r>
              <w:rPr>
                <w:lang w:val="en-US" w:eastAsia="zh-CN"/>
              </w:rPr>
              <w:t>and</w:t>
            </w:r>
          </w:p>
          <w:p w14:paraId="7ECEBD3C" w14:textId="77777777" w:rsidR="00C51FC0" w:rsidRDefault="00C51FC0" w:rsidP="00C51FC0">
            <w:pPr>
              <w:pStyle w:val="B1"/>
              <w:rPr>
                <w:lang w:val="en-US" w:eastAsia="zh-CN"/>
              </w:rPr>
            </w:pPr>
            <w:r w:rsidRPr="00FF3E67">
              <w:t>-</w:t>
            </w:r>
            <w:r w:rsidRPr="00FF3E67">
              <w:tab/>
            </w:r>
            <w:r>
              <w:rPr>
                <w:lang w:val="en-US"/>
              </w:rPr>
              <w:t>a resource for a PUCCH transmission with HARQ-ACK information in response to SPS PDSCH reception and/or a resource for a PUCCH associated with a SR occasion overlap in time with two resources for respective PUCCH transmissions with two CSI reports</w:t>
            </w:r>
            <w:r w:rsidRPr="007A3016">
              <w:rPr>
                <w:lang w:val="en-US" w:eastAsia="zh-CN"/>
              </w:rPr>
              <w:t xml:space="preserve">, </w:t>
            </w:r>
            <w:r>
              <w:rPr>
                <w:lang w:val="en-US" w:eastAsia="zh-CN"/>
              </w:rPr>
              <w:t>and</w:t>
            </w:r>
          </w:p>
          <w:p w14:paraId="5C3EAC52" w14:textId="77777777" w:rsidR="00C51FC0" w:rsidRDefault="00C51FC0" w:rsidP="00C51FC0">
            <w:pPr>
              <w:pStyle w:val="B1"/>
              <w:rPr>
                <w:lang w:val="en-US" w:eastAsia="zh-CN"/>
              </w:rPr>
            </w:pPr>
            <w:r w:rsidRPr="00FF3E67">
              <w:t>-</w:t>
            </w:r>
            <w:r w:rsidRPr="00FF3E67">
              <w:tab/>
            </w:r>
            <w:r>
              <w:rPr>
                <w:lang w:val="en-US"/>
              </w:rPr>
              <w:t>there is no resource for a PUCCH transmission with HARQ-ACK information in response to a DCI format detection that overlaps in time with any of the previous resources</w:t>
            </w:r>
            <w:r w:rsidRPr="007A3016">
              <w:rPr>
                <w:lang w:val="en-US" w:eastAsia="zh-CN"/>
              </w:rPr>
              <w:t xml:space="preserve">, </w:t>
            </w:r>
            <w:r>
              <w:rPr>
                <w:lang w:val="en-US" w:eastAsia="zh-CN"/>
              </w:rPr>
              <w:t>and</w:t>
            </w:r>
          </w:p>
          <w:p w14:paraId="6B65AA91" w14:textId="77777777" w:rsidR="00C51FC0" w:rsidRDefault="00C51FC0" w:rsidP="00C51FC0">
            <w:pPr>
              <w:pStyle w:val="B1"/>
              <w:rPr>
                <w:lang w:val="en-US" w:eastAsia="zh-CN"/>
              </w:rPr>
            </w:pPr>
            <w:r w:rsidRPr="00FF3E67">
              <w:t>-</w:t>
            </w:r>
            <w:r w:rsidRPr="00FF3E67">
              <w:tab/>
            </w:r>
            <w:r>
              <w:rPr>
                <w:lang w:val="en-US"/>
              </w:rPr>
              <w:t>the following pseudo code results to the UE attempting to determine a single PUCCH resource from the HARQ-ACK and/or the SR resource and the two PUCCH resources with CSI reports</w:t>
            </w:r>
          </w:p>
          <w:p w14:paraId="364D6248" w14:textId="77777777" w:rsidR="00C51FC0" w:rsidRDefault="00C51FC0" w:rsidP="00C51FC0">
            <w:r>
              <w:t xml:space="preserve">the UE </w:t>
            </w:r>
          </w:p>
          <w:p w14:paraId="51C02352" w14:textId="77777777" w:rsidR="00C51FC0" w:rsidRDefault="00C51FC0" w:rsidP="00C51FC0">
            <w:pPr>
              <w:pStyle w:val="B1"/>
            </w:pPr>
            <w:r>
              <w:t>-</w:t>
            </w:r>
            <w:r>
              <w:tab/>
            </w:r>
            <w:r w:rsidRPr="00C51FC0">
              <w:rPr>
                <w:highlight w:val="cyan"/>
              </w:rPr>
              <w:t>multiplexes the HARQ-ACK information and/or the SR in the resource for the PUCCH transmission with the CSI report having the higher priority</w:t>
            </w:r>
            <w:r>
              <w:t xml:space="preserve">, and </w:t>
            </w:r>
          </w:p>
          <w:p w14:paraId="5317DF59" w14:textId="77777777" w:rsidR="00C51FC0" w:rsidRDefault="00C51FC0" w:rsidP="00C51FC0">
            <w:pPr>
              <w:pStyle w:val="B1"/>
            </w:pPr>
            <w:r>
              <w:t>-</w:t>
            </w:r>
            <w:r>
              <w:tab/>
              <w:t xml:space="preserve">does not transmit the PUCCH with the CSI report having the lower priority </w:t>
            </w:r>
          </w:p>
          <w:p w14:paraId="55E03C03" w14:textId="23187F42" w:rsidR="00C51FC0" w:rsidRDefault="00C51FC0" w:rsidP="00C51FC0">
            <w:pPr>
              <w:rPr>
                <w:lang w:eastAsia="zh-CN"/>
              </w:rPr>
            </w:pPr>
            <w:r>
              <w:rPr>
                <w:lang w:eastAsia="zh-CN"/>
              </w:rPr>
              <w:t xml:space="preserve">Set </w:t>
            </w:r>
            <w:r>
              <w:rPr>
                <w:noProof/>
                <w:position w:val="-10"/>
                <w:lang w:eastAsia="zh-CN"/>
              </w:rPr>
              <w:drawing>
                <wp:inline distT="0" distB="0" distL="0" distR="0" wp14:anchorId="65C3AB7C" wp14:editId="5954BE61">
                  <wp:extent cx="184150" cy="1841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lang w:eastAsia="zh-CN"/>
              </w:rPr>
              <w:t xml:space="preserve"> to the set of resources for transmission of corresponding PUCCHs in a single slot without repetitions </w:t>
            </w:r>
            <w:proofErr w:type="gramStart"/>
            <w:r>
              <w:rPr>
                <w:lang w:eastAsia="zh-CN"/>
              </w:rPr>
              <w:t>where</w:t>
            </w:r>
            <w:proofErr w:type="gramEnd"/>
          </w:p>
          <w:p w14:paraId="166B2166" w14:textId="77777777" w:rsidR="00C51FC0" w:rsidRDefault="00C51FC0" w:rsidP="00C51FC0">
            <w:pPr>
              <w:pStyle w:val="B1"/>
              <w:rPr>
                <w:lang w:eastAsia="zh-CN"/>
              </w:rPr>
            </w:pPr>
            <w:r>
              <w:t>-</w:t>
            </w:r>
            <w:r>
              <w:tab/>
            </w:r>
            <w:r>
              <w:rPr>
                <w:lang w:eastAsia="zh-CN"/>
              </w:rPr>
              <w:t xml:space="preserve">a </w:t>
            </w:r>
            <w:r>
              <w:rPr>
                <w:lang w:val="en-US" w:eastAsia="zh-CN"/>
              </w:rPr>
              <w:t xml:space="preserve">resource </w:t>
            </w:r>
            <w:r>
              <w:rPr>
                <w:lang w:eastAsia="zh-CN"/>
              </w:rPr>
              <w:t xml:space="preserve">with earlier </w:t>
            </w:r>
            <w:r>
              <w:rPr>
                <w:lang w:val="en-US" w:eastAsia="zh-CN"/>
              </w:rPr>
              <w:t>first symbol</w:t>
            </w:r>
            <w:r>
              <w:rPr>
                <w:lang w:eastAsia="zh-CN"/>
              </w:rPr>
              <w:t xml:space="preserve"> is placed before a </w:t>
            </w:r>
            <w:r>
              <w:rPr>
                <w:lang w:val="en-US" w:eastAsia="zh-CN"/>
              </w:rPr>
              <w:t xml:space="preserve">resource </w:t>
            </w:r>
            <w:r>
              <w:rPr>
                <w:lang w:eastAsia="zh-CN"/>
              </w:rPr>
              <w:t>with later first symbol</w:t>
            </w:r>
          </w:p>
          <w:p w14:paraId="26ED0585" w14:textId="77777777" w:rsidR="00C51FC0" w:rsidRPr="00046F55" w:rsidRDefault="00C51FC0" w:rsidP="00C51FC0">
            <w:pPr>
              <w:pStyle w:val="B1"/>
              <w:rPr>
                <w:lang w:eastAsia="zh-CN"/>
              </w:rPr>
            </w:pPr>
            <w:r>
              <w:t>-</w:t>
            </w:r>
            <w:r>
              <w:tab/>
            </w:r>
            <w:r>
              <w:rPr>
                <w:lang w:val="en-US"/>
              </w:rPr>
              <w:t xml:space="preserve">for two resources with same first symbol, </w:t>
            </w:r>
            <w:r>
              <w:rPr>
                <w:lang w:eastAsia="zh-CN"/>
              </w:rPr>
              <w:t xml:space="preserve">the resource with </w:t>
            </w:r>
            <w:r>
              <w:rPr>
                <w:lang w:val="en-US" w:eastAsia="zh-CN"/>
              </w:rPr>
              <w:t>longer duration</w:t>
            </w:r>
            <w:r>
              <w:rPr>
                <w:lang w:eastAsia="zh-CN"/>
              </w:rPr>
              <w:t xml:space="preserve"> is placed before the resource with shorter duration</w:t>
            </w:r>
          </w:p>
          <w:p w14:paraId="6DF99362" w14:textId="77777777" w:rsidR="00C51FC0" w:rsidRDefault="00C51FC0" w:rsidP="00C51FC0">
            <w:pPr>
              <w:pStyle w:val="B1"/>
              <w:rPr>
                <w:lang w:val="en-US" w:eastAsia="zh-CN"/>
              </w:rPr>
            </w:pPr>
            <w:r>
              <w:t>-</w:t>
            </w:r>
            <w:r>
              <w:tab/>
            </w:r>
            <w:r>
              <w:rPr>
                <w:lang w:val="en-US"/>
              </w:rPr>
              <w:t xml:space="preserve">for two resources with same first symbol and same duration, </w:t>
            </w:r>
            <w:r>
              <w:rPr>
                <w:lang w:eastAsia="zh-CN"/>
              </w:rPr>
              <w:t xml:space="preserve">the </w:t>
            </w:r>
            <w:r>
              <w:rPr>
                <w:lang w:val="en-US" w:eastAsia="zh-CN"/>
              </w:rPr>
              <w:t>placement is arbitrary</w:t>
            </w:r>
          </w:p>
          <w:p w14:paraId="1A980F2A" w14:textId="4E857E9E" w:rsidR="00C51FC0" w:rsidRDefault="00C51FC0" w:rsidP="00C51FC0">
            <w:pPr>
              <w:pStyle w:val="B2"/>
            </w:pPr>
            <w:r>
              <w:t>-</w:t>
            </w:r>
            <w:r>
              <w:tab/>
              <w:t xml:space="preserve">the above three steps for the set </w:t>
            </w:r>
            <w:r>
              <w:rPr>
                <w:noProof/>
                <w:position w:val="-10"/>
                <w:lang w:val="en-US" w:eastAsia="zh-CN"/>
              </w:rPr>
              <w:drawing>
                <wp:inline distT="0" distB="0" distL="0" distR="0" wp14:anchorId="1E96A0C5" wp14:editId="21838B58">
                  <wp:extent cx="1841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are according to a subsequent pseudo-code for a function </w:t>
            </w:r>
            <w:r>
              <w:rPr>
                <w:noProof/>
                <w:position w:val="-10"/>
                <w:lang w:val="en-US" w:eastAsia="zh-CN"/>
              </w:rPr>
              <w:drawing>
                <wp:inline distT="0" distB="0" distL="0" distR="0" wp14:anchorId="13A26E8D" wp14:editId="222A4C6C">
                  <wp:extent cx="46990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p>
          <w:p w14:paraId="568A7BC6" w14:textId="17E2872B" w:rsidR="00C51FC0" w:rsidRPr="001B2CF0" w:rsidRDefault="00C51FC0" w:rsidP="00C51FC0">
            <w:pPr>
              <w:pStyle w:val="B1"/>
              <w:rPr>
                <w:lang w:val="en-US" w:eastAsia="zh-CN"/>
              </w:rPr>
            </w:pPr>
            <w:r>
              <w:t>-</w:t>
            </w:r>
            <w:r>
              <w:tab/>
            </w:r>
            <w:r>
              <w:rPr>
                <w:lang w:val="en-US"/>
              </w:rPr>
              <w:t xml:space="preserve">a resource </w:t>
            </w:r>
            <w:r>
              <w:rPr>
                <w:lang w:val="en-US" w:eastAsia="zh-CN"/>
              </w:rPr>
              <w:t xml:space="preserve">for negative SR transmission that does not overlap with a resource for HARQ-ACK or CSI transmission is excluded from set </w:t>
            </w:r>
            <w:r>
              <w:rPr>
                <w:noProof/>
                <w:position w:val="-10"/>
                <w:lang w:val="en-US" w:eastAsia="zh-CN"/>
              </w:rPr>
              <w:drawing>
                <wp:inline distT="0" distB="0" distL="0" distR="0" wp14:anchorId="5977C78D" wp14:editId="22970D36">
                  <wp:extent cx="1841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lang w:val="en-US" w:eastAsia="zh-CN"/>
              </w:rPr>
              <w:t xml:space="preserve"> </w:t>
            </w:r>
          </w:p>
          <w:p w14:paraId="19BB39A4" w14:textId="70DC1EC9" w:rsidR="00C51FC0" w:rsidRDefault="00C51FC0" w:rsidP="00C51FC0">
            <w:pPr>
              <w:pStyle w:val="B1"/>
              <w:rPr>
                <w:lang w:val="en-US"/>
              </w:rPr>
            </w:pPr>
            <w:r>
              <w:t>-</w:t>
            </w:r>
            <w:r>
              <w:tab/>
            </w:r>
            <w:r>
              <w:rPr>
                <w:lang w:val="en-US"/>
              </w:rPr>
              <w:t xml:space="preserve">if the UE is not provided </w:t>
            </w:r>
            <w:proofErr w:type="spellStart"/>
            <w:r w:rsidRPr="00DD3BA7">
              <w:rPr>
                <w:i/>
              </w:rPr>
              <w:t>simultaneousHARQ</w:t>
            </w:r>
            <w:proofErr w:type="spellEnd"/>
            <w:r w:rsidRPr="00DD3BA7">
              <w:rPr>
                <w:i/>
              </w:rPr>
              <w:t>-ACK-CSI</w:t>
            </w:r>
            <w:r>
              <w:rPr>
                <w:lang w:val="en-US"/>
              </w:rPr>
              <w:t xml:space="preserve"> and resources for transmission of HARQ-ACK information include PUCCH format 0 or PUCCH format 2, resources that include PUCCH </w:t>
            </w:r>
            <w:r>
              <w:rPr>
                <w:lang w:val="en-US"/>
              </w:rPr>
              <w:lastRenderedPageBreak/>
              <w:t xml:space="preserve">format 2, or PUCCH format 3, or PUCCH format 4 for transmission of CSI reports are excluded from the set </w:t>
            </w:r>
            <w:r>
              <w:rPr>
                <w:noProof/>
                <w:position w:val="-10"/>
                <w:lang w:val="en-US" w:eastAsia="zh-CN"/>
              </w:rPr>
              <w:drawing>
                <wp:inline distT="0" distB="0" distL="0" distR="0" wp14:anchorId="632F4C21" wp14:editId="5A224C76">
                  <wp:extent cx="1841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lang w:val="en-US"/>
              </w:rPr>
              <w:t xml:space="preserve"> if they overlap with any resource from the resources for transmission of HARQ-ACK information</w:t>
            </w:r>
          </w:p>
          <w:p w14:paraId="3E9F12D5" w14:textId="77777777" w:rsidR="00C51FC0" w:rsidRDefault="00C51FC0" w:rsidP="00C51FC0">
            <w:pPr>
              <w:pStyle w:val="B1"/>
              <w:rPr>
                <w:lang w:val="en-US"/>
              </w:rPr>
            </w:pPr>
            <w:r>
              <w:t>-</w:t>
            </w:r>
            <w:r>
              <w:tab/>
            </w:r>
            <w:r>
              <w:rPr>
                <w:lang w:val="en-US"/>
              </w:rPr>
              <w:t xml:space="preserve">if the UE is not provided </w:t>
            </w:r>
            <w:proofErr w:type="spellStart"/>
            <w:r w:rsidRPr="00DD3BA7">
              <w:rPr>
                <w:i/>
              </w:rPr>
              <w:t>simultaneousHARQ</w:t>
            </w:r>
            <w:proofErr w:type="spellEnd"/>
            <w:r w:rsidRPr="00DD3BA7">
              <w:rPr>
                <w:i/>
              </w:rPr>
              <w:t>-ACK-CSI</w:t>
            </w:r>
            <w:r>
              <w:rPr>
                <w:lang w:val="en-US"/>
              </w:rPr>
              <w:t xml:space="preserve"> and at least one of the resources for transmission of HARQ-ACK information includes PUCCH format 1, PUCCH format 3, or PUCCH format 4</w:t>
            </w:r>
          </w:p>
          <w:p w14:paraId="77A24F71" w14:textId="62A585A1" w:rsidR="00C51FC0" w:rsidRDefault="00C51FC0" w:rsidP="00C51FC0">
            <w:pPr>
              <w:pStyle w:val="B2"/>
            </w:pPr>
            <w:r>
              <w:t>-</w:t>
            </w:r>
            <w:r>
              <w:tab/>
              <w:t xml:space="preserve">resources that include PUCCH format 3 or PUCCH format 4 for transmission of CSI reports are excluded from the set </w:t>
            </w:r>
            <w:r>
              <w:rPr>
                <w:noProof/>
                <w:position w:val="-10"/>
                <w:lang w:val="en-US" w:eastAsia="zh-CN"/>
              </w:rPr>
              <w:drawing>
                <wp:inline distT="0" distB="0" distL="0" distR="0" wp14:anchorId="28887B03" wp14:editId="74A114BD">
                  <wp:extent cx="1841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28CE88A1" w14:textId="37E59878" w:rsidR="00C51FC0" w:rsidRPr="00E23C43" w:rsidRDefault="00C51FC0" w:rsidP="00C51FC0">
            <w:pPr>
              <w:pStyle w:val="B2"/>
            </w:pPr>
            <w:r>
              <w:t>-</w:t>
            </w:r>
            <w:r>
              <w:tab/>
              <w:t xml:space="preserve">resources that include PUCCH format 2 for transmission of CSI reports are excluded from the set </w:t>
            </w:r>
            <w:r>
              <w:rPr>
                <w:noProof/>
                <w:position w:val="-10"/>
                <w:lang w:val="en-US" w:eastAsia="zh-CN"/>
              </w:rPr>
              <w:drawing>
                <wp:inline distT="0" distB="0" distL="0" distR="0" wp14:anchorId="16E3E095" wp14:editId="6C8EA890">
                  <wp:extent cx="1841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if they overlap with any resource from the resources for transmission of HARQ-ACK information</w:t>
            </w:r>
          </w:p>
          <w:p w14:paraId="257633F6" w14:textId="1E5B2EB7" w:rsidR="00C51FC0" w:rsidRPr="00C51FC0" w:rsidRDefault="00C51FC0" w:rsidP="00DD53D7">
            <w:pPr>
              <w:rPr>
                <w:rFonts w:ascii="Times New Roman" w:hAnsi="Times New Roman"/>
                <w:lang w:val="x-none"/>
              </w:rPr>
            </w:pPr>
          </w:p>
        </w:tc>
      </w:tr>
    </w:tbl>
    <w:p w14:paraId="2AC9C9D2" w14:textId="77777777" w:rsidR="00DD53D7" w:rsidRPr="00DD53D7" w:rsidRDefault="00DD53D7" w:rsidP="00057F4E">
      <w:pPr>
        <w:jc w:val="both"/>
        <w:rPr>
          <w:rFonts w:ascii="Times New Roman" w:hAnsi="Times New Roman"/>
          <w:sz w:val="20"/>
          <w:szCs w:val="20"/>
        </w:rPr>
      </w:pPr>
    </w:p>
    <w:p w14:paraId="4310F031" w14:textId="2FE862F1" w:rsidR="0083522C" w:rsidRDefault="006C6CFA" w:rsidP="0083522C">
      <w:pPr>
        <w:jc w:val="both"/>
        <w:rPr>
          <w:rFonts w:ascii="Times New Roman" w:hAnsi="Times New Roman"/>
          <w:sz w:val="20"/>
          <w:szCs w:val="20"/>
        </w:rPr>
      </w:pPr>
      <w:r w:rsidRPr="00BA4910">
        <w:rPr>
          <w:rFonts w:ascii="Times New Roman" w:hAnsi="Times New Roman"/>
          <w:b/>
          <w:bCs/>
          <w:sz w:val="20"/>
          <w:szCs w:val="20"/>
        </w:rPr>
        <w:t>Q</w:t>
      </w:r>
      <w:r w:rsidR="0049210C">
        <w:rPr>
          <w:rFonts w:ascii="Times New Roman" w:hAnsi="Times New Roman"/>
          <w:b/>
          <w:bCs/>
          <w:sz w:val="20"/>
          <w:szCs w:val="20"/>
        </w:rPr>
        <w:t>4</w:t>
      </w:r>
      <w:r>
        <w:rPr>
          <w:rFonts w:ascii="Times New Roman" w:hAnsi="Times New Roman"/>
          <w:b/>
          <w:bCs/>
          <w:sz w:val="20"/>
          <w:szCs w:val="20"/>
        </w:rPr>
        <w:t xml:space="preserve">: </w:t>
      </w:r>
      <w:r w:rsidR="0083522C">
        <w:rPr>
          <w:rFonts w:ascii="Times New Roman" w:hAnsi="Times New Roman"/>
          <w:b/>
          <w:bCs/>
          <w:sz w:val="20"/>
          <w:szCs w:val="20"/>
        </w:rPr>
        <w:t>If your answer to Q</w:t>
      </w:r>
      <w:r w:rsidR="0049210C">
        <w:rPr>
          <w:rFonts w:ascii="Times New Roman" w:hAnsi="Times New Roman"/>
          <w:b/>
          <w:bCs/>
          <w:sz w:val="20"/>
          <w:szCs w:val="20"/>
        </w:rPr>
        <w:t>2</w:t>
      </w:r>
      <w:r w:rsidR="0083522C">
        <w:rPr>
          <w:rFonts w:ascii="Times New Roman" w:hAnsi="Times New Roman"/>
          <w:b/>
          <w:bCs/>
          <w:sz w:val="20"/>
          <w:szCs w:val="20"/>
        </w:rPr>
        <w:t xml:space="preserve"> is NO, </w:t>
      </w:r>
      <w:r w:rsidR="003A08B4">
        <w:rPr>
          <w:rFonts w:ascii="Times New Roman" w:hAnsi="Times New Roman"/>
          <w:b/>
          <w:bCs/>
          <w:sz w:val="20"/>
          <w:szCs w:val="20"/>
        </w:rPr>
        <w:t>please clarify the please clarify where in the specification the timeline is defined</w:t>
      </w:r>
      <w:r w:rsidR="0083522C">
        <w:rPr>
          <w:rFonts w:ascii="Times New Roman" w:hAnsi="Times New Roman"/>
          <w:b/>
          <w:bCs/>
          <w:sz w:val="20"/>
          <w:szCs w:val="20"/>
        </w:rPr>
        <w:t>?</w:t>
      </w:r>
    </w:p>
    <w:tbl>
      <w:tblPr>
        <w:tblStyle w:val="TableGrid"/>
        <w:tblW w:w="0" w:type="auto"/>
        <w:tblLook w:val="04A0" w:firstRow="1" w:lastRow="0" w:firstColumn="1" w:lastColumn="0" w:noHBand="0" w:noVBand="1"/>
      </w:tblPr>
      <w:tblGrid>
        <w:gridCol w:w="2065"/>
        <w:gridCol w:w="6952"/>
      </w:tblGrid>
      <w:tr w:rsidR="00DF1557" w14:paraId="26C4814A" w14:textId="77777777" w:rsidTr="006535E0">
        <w:tc>
          <w:tcPr>
            <w:tcW w:w="2065" w:type="dxa"/>
            <w:shd w:val="clear" w:color="auto" w:fill="E7E6E6" w:themeFill="background2"/>
          </w:tcPr>
          <w:p w14:paraId="02C81F7C" w14:textId="77777777" w:rsidR="00DF1557" w:rsidRPr="005D7A02" w:rsidRDefault="00DF1557" w:rsidP="006535E0">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526C7B56" w14:textId="77777777" w:rsidR="00DF1557" w:rsidRPr="005D7A02" w:rsidRDefault="00DF1557" w:rsidP="006535E0">
            <w:pPr>
              <w:spacing w:after="0"/>
              <w:jc w:val="both"/>
              <w:rPr>
                <w:rFonts w:ascii="Times New Roman" w:hAnsi="Times New Roman"/>
                <w:b/>
              </w:rPr>
            </w:pPr>
            <w:r w:rsidRPr="005D7A02">
              <w:rPr>
                <w:rFonts w:ascii="Times New Roman" w:hAnsi="Times New Roman"/>
                <w:b/>
              </w:rPr>
              <w:t>View</w:t>
            </w:r>
          </w:p>
        </w:tc>
      </w:tr>
      <w:tr w:rsidR="00DF1557" w14:paraId="019065D5" w14:textId="77777777" w:rsidTr="006535E0">
        <w:tc>
          <w:tcPr>
            <w:tcW w:w="2065" w:type="dxa"/>
          </w:tcPr>
          <w:p w14:paraId="5BA0C5B4" w14:textId="77777777" w:rsidR="00DF1557" w:rsidRDefault="00DF1557" w:rsidP="006535E0">
            <w:pPr>
              <w:spacing w:after="0"/>
              <w:jc w:val="both"/>
              <w:rPr>
                <w:rFonts w:ascii="Times New Roman" w:hAnsi="Times New Roman"/>
              </w:rPr>
            </w:pPr>
          </w:p>
        </w:tc>
        <w:tc>
          <w:tcPr>
            <w:tcW w:w="6952" w:type="dxa"/>
          </w:tcPr>
          <w:p w14:paraId="41CD71B8" w14:textId="77777777" w:rsidR="00DF1557" w:rsidRDefault="00DF1557" w:rsidP="006535E0">
            <w:pPr>
              <w:spacing w:after="0"/>
              <w:jc w:val="both"/>
              <w:rPr>
                <w:rFonts w:ascii="Times New Roman" w:hAnsi="Times New Roman"/>
              </w:rPr>
            </w:pPr>
          </w:p>
        </w:tc>
      </w:tr>
      <w:tr w:rsidR="00DF1557" w14:paraId="524E59C9" w14:textId="77777777" w:rsidTr="006535E0">
        <w:tc>
          <w:tcPr>
            <w:tcW w:w="2065" w:type="dxa"/>
          </w:tcPr>
          <w:p w14:paraId="1B9F4285" w14:textId="77777777" w:rsidR="00DF1557" w:rsidRPr="00A47BA6" w:rsidRDefault="00DF1557" w:rsidP="006535E0">
            <w:pPr>
              <w:spacing w:after="0"/>
              <w:jc w:val="both"/>
              <w:rPr>
                <w:rFonts w:ascii="Times New Roman" w:eastAsiaTheme="minorEastAsia" w:hAnsi="Times New Roman"/>
                <w:lang w:eastAsia="zh-CN"/>
              </w:rPr>
            </w:pPr>
          </w:p>
        </w:tc>
        <w:tc>
          <w:tcPr>
            <w:tcW w:w="6952" w:type="dxa"/>
          </w:tcPr>
          <w:p w14:paraId="47C7AD40" w14:textId="77777777" w:rsidR="00DF1557" w:rsidRPr="00A47BA6" w:rsidRDefault="00DF1557" w:rsidP="006535E0">
            <w:pPr>
              <w:spacing w:after="0"/>
              <w:jc w:val="both"/>
              <w:rPr>
                <w:rFonts w:ascii="Times New Roman" w:eastAsiaTheme="minorEastAsia" w:hAnsi="Times New Roman"/>
                <w:lang w:eastAsia="zh-CN"/>
              </w:rPr>
            </w:pPr>
          </w:p>
        </w:tc>
      </w:tr>
      <w:tr w:rsidR="00DF1557" w14:paraId="6AA27D79" w14:textId="77777777" w:rsidTr="006535E0">
        <w:tc>
          <w:tcPr>
            <w:tcW w:w="2065" w:type="dxa"/>
          </w:tcPr>
          <w:p w14:paraId="22D75AF9" w14:textId="77777777" w:rsidR="00DF1557" w:rsidRPr="008C1E8D" w:rsidRDefault="00DF1557" w:rsidP="006535E0">
            <w:pPr>
              <w:spacing w:after="0"/>
              <w:jc w:val="both"/>
              <w:rPr>
                <w:rFonts w:ascii="Times New Roman" w:eastAsiaTheme="minorEastAsia" w:hAnsi="Times New Roman"/>
                <w:lang w:eastAsia="zh-CN"/>
              </w:rPr>
            </w:pPr>
          </w:p>
        </w:tc>
        <w:tc>
          <w:tcPr>
            <w:tcW w:w="6952" w:type="dxa"/>
          </w:tcPr>
          <w:p w14:paraId="3AC9CBF6" w14:textId="77777777" w:rsidR="00DF1557" w:rsidRPr="008C1E8D" w:rsidRDefault="00DF1557" w:rsidP="006535E0">
            <w:pPr>
              <w:spacing w:after="0"/>
              <w:jc w:val="both"/>
              <w:rPr>
                <w:rFonts w:ascii="Times New Roman" w:eastAsiaTheme="minorEastAsia" w:hAnsi="Times New Roman"/>
                <w:lang w:eastAsia="zh-CN"/>
              </w:rPr>
            </w:pPr>
          </w:p>
        </w:tc>
      </w:tr>
      <w:tr w:rsidR="00DF1557" w14:paraId="014C5675" w14:textId="77777777" w:rsidTr="006535E0">
        <w:tc>
          <w:tcPr>
            <w:tcW w:w="2065" w:type="dxa"/>
          </w:tcPr>
          <w:p w14:paraId="76B47461" w14:textId="77777777" w:rsidR="00DF1557" w:rsidRPr="005438AF" w:rsidRDefault="00DF1557" w:rsidP="006535E0">
            <w:pPr>
              <w:spacing w:after="0"/>
              <w:jc w:val="both"/>
              <w:rPr>
                <w:rFonts w:ascii="Times New Roman" w:eastAsiaTheme="minorEastAsia" w:hAnsi="Times New Roman"/>
                <w:lang w:eastAsia="zh-CN"/>
              </w:rPr>
            </w:pPr>
          </w:p>
        </w:tc>
        <w:tc>
          <w:tcPr>
            <w:tcW w:w="6952" w:type="dxa"/>
          </w:tcPr>
          <w:p w14:paraId="03E19CE3" w14:textId="77777777" w:rsidR="00DF1557" w:rsidRPr="005438AF" w:rsidRDefault="00DF1557" w:rsidP="006535E0">
            <w:pPr>
              <w:spacing w:after="0"/>
              <w:jc w:val="both"/>
              <w:rPr>
                <w:rFonts w:ascii="Times New Roman" w:eastAsiaTheme="minorEastAsia" w:hAnsi="Times New Roman"/>
                <w:lang w:eastAsia="zh-CN"/>
              </w:rPr>
            </w:pPr>
          </w:p>
        </w:tc>
      </w:tr>
      <w:tr w:rsidR="00DF1557" w14:paraId="64BA1E45" w14:textId="77777777" w:rsidTr="006535E0">
        <w:tc>
          <w:tcPr>
            <w:tcW w:w="2065" w:type="dxa"/>
          </w:tcPr>
          <w:p w14:paraId="689D7D80" w14:textId="77777777" w:rsidR="00DF1557" w:rsidRDefault="00DF1557" w:rsidP="006535E0">
            <w:pPr>
              <w:spacing w:after="0"/>
              <w:jc w:val="both"/>
              <w:rPr>
                <w:rFonts w:ascii="Times New Roman" w:hAnsi="Times New Roman"/>
              </w:rPr>
            </w:pPr>
          </w:p>
        </w:tc>
        <w:tc>
          <w:tcPr>
            <w:tcW w:w="6952" w:type="dxa"/>
          </w:tcPr>
          <w:p w14:paraId="7CE47DC6" w14:textId="77777777" w:rsidR="00DF1557" w:rsidRDefault="00DF1557" w:rsidP="006535E0">
            <w:pPr>
              <w:spacing w:after="0"/>
              <w:jc w:val="both"/>
              <w:rPr>
                <w:rFonts w:ascii="Times New Roman" w:hAnsi="Times New Roman"/>
              </w:rPr>
            </w:pPr>
          </w:p>
        </w:tc>
      </w:tr>
      <w:tr w:rsidR="00DF1557" w14:paraId="31FCD7E5" w14:textId="77777777" w:rsidTr="006535E0">
        <w:tc>
          <w:tcPr>
            <w:tcW w:w="2065" w:type="dxa"/>
          </w:tcPr>
          <w:p w14:paraId="53283B52" w14:textId="77777777" w:rsidR="00DF1557" w:rsidRDefault="00DF1557" w:rsidP="006535E0">
            <w:pPr>
              <w:spacing w:after="0"/>
              <w:jc w:val="both"/>
              <w:rPr>
                <w:rFonts w:ascii="Times New Roman" w:hAnsi="Times New Roman"/>
              </w:rPr>
            </w:pPr>
          </w:p>
        </w:tc>
        <w:tc>
          <w:tcPr>
            <w:tcW w:w="6952" w:type="dxa"/>
          </w:tcPr>
          <w:p w14:paraId="4978951A" w14:textId="77777777" w:rsidR="00DF1557" w:rsidRDefault="00DF1557" w:rsidP="006535E0">
            <w:pPr>
              <w:spacing w:after="0"/>
              <w:jc w:val="both"/>
              <w:rPr>
                <w:rFonts w:ascii="Times New Roman" w:hAnsi="Times New Roman"/>
              </w:rPr>
            </w:pPr>
          </w:p>
        </w:tc>
      </w:tr>
      <w:tr w:rsidR="00DF1557" w14:paraId="361E8E51" w14:textId="77777777" w:rsidTr="006535E0">
        <w:tc>
          <w:tcPr>
            <w:tcW w:w="2065" w:type="dxa"/>
          </w:tcPr>
          <w:p w14:paraId="4BF330AD" w14:textId="77777777" w:rsidR="00DF1557" w:rsidRDefault="00DF1557" w:rsidP="006535E0">
            <w:pPr>
              <w:spacing w:after="0"/>
              <w:jc w:val="both"/>
              <w:rPr>
                <w:rFonts w:ascii="Times New Roman" w:hAnsi="Times New Roman"/>
              </w:rPr>
            </w:pPr>
          </w:p>
        </w:tc>
        <w:tc>
          <w:tcPr>
            <w:tcW w:w="6952" w:type="dxa"/>
          </w:tcPr>
          <w:p w14:paraId="4B9F3770" w14:textId="77777777" w:rsidR="00DF1557" w:rsidRDefault="00DF1557" w:rsidP="006535E0">
            <w:pPr>
              <w:spacing w:after="0"/>
              <w:jc w:val="both"/>
              <w:rPr>
                <w:rFonts w:ascii="Times New Roman" w:hAnsi="Times New Roman"/>
              </w:rPr>
            </w:pPr>
          </w:p>
        </w:tc>
      </w:tr>
    </w:tbl>
    <w:p w14:paraId="420BBACB" w14:textId="5709D14A" w:rsidR="003A08B4" w:rsidRDefault="003A08B4" w:rsidP="00057F4E">
      <w:pPr>
        <w:jc w:val="both"/>
        <w:rPr>
          <w:rFonts w:ascii="Times New Roman" w:hAnsi="Times New Roman"/>
          <w:sz w:val="20"/>
          <w:szCs w:val="20"/>
          <w:u w:val="single"/>
        </w:rPr>
      </w:pPr>
    </w:p>
    <w:p w14:paraId="0887D0D6" w14:textId="35676089" w:rsidR="003A08B4" w:rsidRDefault="003A08B4" w:rsidP="003A08B4">
      <w:pPr>
        <w:jc w:val="both"/>
        <w:rPr>
          <w:rFonts w:ascii="Times New Roman" w:hAnsi="Times New Roman"/>
          <w:sz w:val="20"/>
          <w:szCs w:val="20"/>
        </w:rPr>
      </w:pPr>
      <w:r w:rsidRPr="00BA4910">
        <w:rPr>
          <w:rFonts w:ascii="Times New Roman" w:hAnsi="Times New Roman"/>
          <w:b/>
          <w:bCs/>
          <w:sz w:val="20"/>
          <w:szCs w:val="20"/>
        </w:rPr>
        <w:t>Q</w:t>
      </w:r>
      <w:r>
        <w:rPr>
          <w:rFonts w:ascii="Times New Roman" w:hAnsi="Times New Roman"/>
          <w:b/>
          <w:bCs/>
          <w:sz w:val="20"/>
          <w:szCs w:val="20"/>
        </w:rPr>
        <w:t>5:</w:t>
      </w:r>
      <w:r w:rsidRPr="00BA4910">
        <w:rPr>
          <w:rFonts w:ascii="Times New Roman" w:hAnsi="Times New Roman"/>
          <w:b/>
          <w:bCs/>
          <w:sz w:val="20"/>
          <w:szCs w:val="20"/>
        </w:rPr>
        <w:t xml:space="preserve"> </w:t>
      </w:r>
      <w:r>
        <w:rPr>
          <w:rFonts w:ascii="Times New Roman" w:hAnsi="Times New Roman"/>
          <w:b/>
          <w:bCs/>
          <w:sz w:val="20"/>
          <w:szCs w:val="20"/>
        </w:rPr>
        <w:t xml:space="preserve">If your answer to Q1 NO, please clarify </w:t>
      </w:r>
      <w:r w:rsidR="00DF4D6E">
        <w:rPr>
          <w:rFonts w:ascii="Times New Roman" w:hAnsi="Times New Roman"/>
          <w:b/>
          <w:bCs/>
          <w:sz w:val="20"/>
          <w:szCs w:val="20"/>
        </w:rPr>
        <w:t>at what</w:t>
      </w:r>
      <w:r>
        <w:rPr>
          <w:rFonts w:ascii="Times New Roman" w:hAnsi="Times New Roman"/>
          <w:b/>
          <w:bCs/>
          <w:sz w:val="20"/>
          <w:szCs w:val="20"/>
        </w:rPr>
        <w:t xml:space="preserve"> time </w:t>
      </w:r>
      <w:r w:rsidR="00DF4D6E">
        <w:rPr>
          <w:rFonts w:ascii="Times New Roman" w:hAnsi="Times New Roman"/>
          <w:b/>
          <w:bCs/>
          <w:sz w:val="20"/>
          <w:szCs w:val="20"/>
        </w:rPr>
        <w:t>the</w:t>
      </w:r>
      <w:r>
        <w:rPr>
          <w:rFonts w:ascii="Times New Roman" w:hAnsi="Times New Roman"/>
          <w:b/>
          <w:bCs/>
          <w:sz w:val="20"/>
          <w:szCs w:val="20"/>
        </w:rPr>
        <w:t xml:space="preserve"> UE determines not multiplexing HARQ-ACK in the CG PUSCH</w:t>
      </w:r>
      <w:r w:rsidR="009471D9">
        <w:rPr>
          <w:rFonts w:ascii="Times New Roman" w:hAnsi="Times New Roman"/>
          <w:b/>
          <w:bCs/>
          <w:sz w:val="20"/>
          <w:szCs w:val="20"/>
        </w:rPr>
        <w:t xml:space="preserve"> and how it can be ensured that UE always has enough time to cancel multiplexing HARQ-ACK in the CG PUSCH.</w:t>
      </w:r>
    </w:p>
    <w:tbl>
      <w:tblPr>
        <w:tblStyle w:val="TableGrid"/>
        <w:tblW w:w="0" w:type="auto"/>
        <w:tblLook w:val="04A0" w:firstRow="1" w:lastRow="0" w:firstColumn="1" w:lastColumn="0" w:noHBand="0" w:noVBand="1"/>
      </w:tblPr>
      <w:tblGrid>
        <w:gridCol w:w="2065"/>
        <w:gridCol w:w="6952"/>
      </w:tblGrid>
      <w:tr w:rsidR="003A08B4" w14:paraId="0830BEBC" w14:textId="77777777" w:rsidTr="00395A4D">
        <w:tc>
          <w:tcPr>
            <w:tcW w:w="2065" w:type="dxa"/>
            <w:shd w:val="clear" w:color="auto" w:fill="E7E6E6" w:themeFill="background2"/>
          </w:tcPr>
          <w:p w14:paraId="5D63507F" w14:textId="77777777" w:rsidR="003A08B4" w:rsidRPr="005D7A02" w:rsidRDefault="003A08B4" w:rsidP="00395A4D">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4613FF2A" w14:textId="77777777" w:rsidR="003A08B4" w:rsidRPr="005D7A02" w:rsidRDefault="003A08B4" w:rsidP="00395A4D">
            <w:pPr>
              <w:spacing w:after="0"/>
              <w:jc w:val="both"/>
              <w:rPr>
                <w:rFonts w:ascii="Times New Roman" w:hAnsi="Times New Roman"/>
                <w:b/>
              </w:rPr>
            </w:pPr>
            <w:r w:rsidRPr="005D7A02">
              <w:rPr>
                <w:rFonts w:ascii="Times New Roman" w:hAnsi="Times New Roman"/>
                <w:b/>
              </w:rPr>
              <w:t>View</w:t>
            </w:r>
          </w:p>
        </w:tc>
      </w:tr>
      <w:tr w:rsidR="003A08B4" w14:paraId="17CC82BF" w14:textId="77777777" w:rsidTr="00395A4D">
        <w:tc>
          <w:tcPr>
            <w:tcW w:w="2065" w:type="dxa"/>
          </w:tcPr>
          <w:p w14:paraId="5111E8EB" w14:textId="77777777" w:rsidR="003A08B4" w:rsidRDefault="003A08B4" w:rsidP="00395A4D">
            <w:pPr>
              <w:spacing w:after="0"/>
              <w:jc w:val="both"/>
              <w:rPr>
                <w:rFonts w:ascii="Times New Roman" w:hAnsi="Times New Roman"/>
              </w:rPr>
            </w:pPr>
          </w:p>
        </w:tc>
        <w:tc>
          <w:tcPr>
            <w:tcW w:w="6952" w:type="dxa"/>
          </w:tcPr>
          <w:p w14:paraId="3721692C" w14:textId="77777777" w:rsidR="003A08B4" w:rsidRDefault="003A08B4" w:rsidP="00395A4D">
            <w:pPr>
              <w:spacing w:after="0"/>
              <w:jc w:val="both"/>
              <w:rPr>
                <w:rFonts w:ascii="Times New Roman" w:hAnsi="Times New Roman"/>
              </w:rPr>
            </w:pPr>
          </w:p>
        </w:tc>
      </w:tr>
      <w:tr w:rsidR="003A08B4" w14:paraId="63060F61" w14:textId="77777777" w:rsidTr="00395A4D">
        <w:tc>
          <w:tcPr>
            <w:tcW w:w="2065" w:type="dxa"/>
          </w:tcPr>
          <w:p w14:paraId="1BC090FC" w14:textId="77777777" w:rsidR="003A08B4" w:rsidRPr="00A47BA6" w:rsidRDefault="003A08B4" w:rsidP="00395A4D">
            <w:pPr>
              <w:spacing w:after="0"/>
              <w:jc w:val="both"/>
              <w:rPr>
                <w:rFonts w:ascii="Times New Roman" w:eastAsiaTheme="minorEastAsia" w:hAnsi="Times New Roman"/>
                <w:lang w:eastAsia="zh-CN"/>
              </w:rPr>
            </w:pPr>
          </w:p>
        </w:tc>
        <w:tc>
          <w:tcPr>
            <w:tcW w:w="6952" w:type="dxa"/>
          </w:tcPr>
          <w:p w14:paraId="4586E4D8" w14:textId="77777777" w:rsidR="003A08B4" w:rsidRPr="00A47BA6" w:rsidRDefault="003A08B4" w:rsidP="00395A4D">
            <w:pPr>
              <w:spacing w:after="0"/>
              <w:jc w:val="both"/>
              <w:rPr>
                <w:rFonts w:ascii="Times New Roman" w:eastAsiaTheme="minorEastAsia" w:hAnsi="Times New Roman"/>
                <w:lang w:eastAsia="zh-CN"/>
              </w:rPr>
            </w:pPr>
          </w:p>
        </w:tc>
      </w:tr>
      <w:tr w:rsidR="003A08B4" w14:paraId="5F3F099B" w14:textId="77777777" w:rsidTr="00395A4D">
        <w:tc>
          <w:tcPr>
            <w:tcW w:w="2065" w:type="dxa"/>
          </w:tcPr>
          <w:p w14:paraId="7A88DF11" w14:textId="77777777" w:rsidR="003A08B4" w:rsidRPr="008C1E8D" w:rsidRDefault="003A08B4" w:rsidP="00395A4D">
            <w:pPr>
              <w:spacing w:after="0"/>
              <w:jc w:val="both"/>
              <w:rPr>
                <w:rFonts w:ascii="Times New Roman" w:eastAsiaTheme="minorEastAsia" w:hAnsi="Times New Roman"/>
                <w:lang w:eastAsia="zh-CN"/>
              </w:rPr>
            </w:pPr>
          </w:p>
        </w:tc>
        <w:tc>
          <w:tcPr>
            <w:tcW w:w="6952" w:type="dxa"/>
          </w:tcPr>
          <w:p w14:paraId="6FE27F6A" w14:textId="77777777" w:rsidR="003A08B4" w:rsidRPr="008C1E8D" w:rsidRDefault="003A08B4" w:rsidP="00395A4D">
            <w:pPr>
              <w:spacing w:after="0"/>
              <w:jc w:val="both"/>
              <w:rPr>
                <w:rFonts w:ascii="Times New Roman" w:eastAsiaTheme="minorEastAsia" w:hAnsi="Times New Roman"/>
                <w:lang w:eastAsia="zh-CN"/>
              </w:rPr>
            </w:pPr>
          </w:p>
        </w:tc>
      </w:tr>
      <w:tr w:rsidR="003A08B4" w14:paraId="45A73C97" w14:textId="77777777" w:rsidTr="00395A4D">
        <w:tc>
          <w:tcPr>
            <w:tcW w:w="2065" w:type="dxa"/>
          </w:tcPr>
          <w:p w14:paraId="10606224" w14:textId="77777777" w:rsidR="003A08B4" w:rsidRPr="005438AF" w:rsidRDefault="003A08B4" w:rsidP="00395A4D">
            <w:pPr>
              <w:spacing w:after="0"/>
              <w:jc w:val="both"/>
              <w:rPr>
                <w:rFonts w:ascii="Times New Roman" w:eastAsiaTheme="minorEastAsia" w:hAnsi="Times New Roman"/>
                <w:lang w:eastAsia="zh-CN"/>
              </w:rPr>
            </w:pPr>
          </w:p>
        </w:tc>
        <w:tc>
          <w:tcPr>
            <w:tcW w:w="6952" w:type="dxa"/>
          </w:tcPr>
          <w:p w14:paraId="5CA1C8F5" w14:textId="77777777" w:rsidR="003A08B4" w:rsidRPr="005438AF" w:rsidRDefault="003A08B4" w:rsidP="00395A4D">
            <w:pPr>
              <w:spacing w:after="0"/>
              <w:jc w:val="both"/>
              <w:rPr>
                <w:rFonts w:ascii="Times New Roman" w:eastAsiaTheme="minorEastAsia" w:hAnsi="Times New Roman"/>
                <w:lang w:eastAsia="zh-CN"/>
              </w:rPr>
            </w:pPr>
          </w:p>
        </w:tc>
      </w:tr>
      <w:tr w:rsidR="003A08B4" w14:paraId="75C9C1F4" w14:textId="77777777" w:rsidTr="00395A4D">
        <w:tc>
          <w:tcPr>
            <w:tcW w:w="2065" w:type="dxa"/>
          </w:tcPr>
          <w:p w14:paraId="3BCC41AD" w14:textId="77777777" w:rsidR="003A08B4" w:rsidRDefault="003A08B4" w:rsidP="00395A4D">
            <w:pPr>
              <w:spacing w:after="0"/>
              <w:jc w:val="both"/>
              <w:rPr>
                <w:rFonts w:ascii="Times New Roman" w:hAnsi="Times New Roman"/>
              </w:rPr>
            </w:pPr>
          </w:p>
        </w:tc>
        <w:tc>
          <w:tcPr>
            <w:tcW w:w="6952" w:type="dxa"/>
          </w:tcPr>
          <w:p w14:paraId="26005501" w14:textId="77777777" w:rsidR="003A08B4" w:rsidRDefault="003A08B4" w:rsidP="00395A4D">
            <w:pPr>
              <w:spacing w:after="0"/>
              <w:jc w:val="both"/>
              <w:rPr>
                <w:rFonts w:ascii="Times New Roman" w:hAnsi="Times New Roman"/>
              </w:rPr>
            </w:pPr>
          </w:p>
        </w:tc>
      </w:tr>
      <w:tr w:rsidR="003A08B4" w14:paraId="099F7CF0" w14:textId="77777777" w:rsidTr="00395A4D">
        <w:tc>
          <w:tcPr>
            <w:tcW w:w="2065" w:type="dxa"/>
          </w:tcPr>
          <w:p w14:paraId="5822AF7D" w14:textId="77777777" w:rsidR="003A08B4" w:rsidRDefault="003A08B4" w:rsidP="00395A4D">
            <w:pPr>
              <w:spacing w:after="0"/>
              <w:jc w:val="both"/>
              <w:rPr>
                <w:rFonts w:ascii="Times New Roman" w:hAnsi="Times New Roman"/>
              </w:rPr>
            </w:pPr>
          </w:p>
        </w:tc>
        <w:tc>
          <w:tcPr>
            <w:tcW w:w="6952" w:type="dxa"/>
          </w:tcPr>
          <w:p w14:paraId="45B3465F" w14:textId="77777777" w:rsidR="003A08B4" w:rsidRDefault="003A08B4" w:rsidP="00395A4D">
            <w:pPr>
              <w:spacing w:after="0"/>
              <w:jc w:val="both"/>
              <w:rPr>
                <w:rFonts w:ascii="Times New Roman" w:hAnsi="Times New Roman"/>
              </w:rPr>
            </w:pPr>
          </w:p>
        </w:tc>
      </w:tr>
      <w:tr w:rsidR="003A08B4" w14:paraId="2D5C1D49" w14:textId="77777777" w:rsidTr="00395A4D">
        <w:tc>
          <w:tcPr>
            <w:tcW w:w="2065" w:type="dxa"/>
          </w:tcPr>
          <w:p w14:paraId="4688AF2C" w14:textId="77777777" w:rsidR="003A08B4" w:rsidRDefault="003A08B4" w:rsidP="00395A4D">
            <w:pPr>
              <w:spacing w:after="0"/>
              <w:jc w:val="both"/>
              <w:rPr>
                <w:rFonts w:ascii="Times New Roman" w:hAnsi="Times New Roman"/>
              </w:rPr>
            </w:pPr>
          </w:p>
        </w:tc>
        <w:tc>
          <w:tcPr>
            <w:tcW w:w="6952" w:type="dxa"/>
          </w:tcPr>
          <w:p w14:paraId="04B4F65E" w14:textId="77777777" w:rsidR="003A08B4" w:rsidRDefault="003A08B4" w:rsidP="00395A4D">
            <w:pPr>
              <w:spacing w:after="0"/>
              <w:jc w:val="both"/>
              <w:rPr>
                <w:rFonts w:ascii="Times New Roman" w:hAnsi="Times New Roman"/>
              </w:rPr>
            </w:pPr>
          </w:p>
        </w:tc>
      </w:tr>
    </w:tbl>
    <w:p w14:paraId="2EAEF207" w14:textId="77777777" w:rsidR="003A08B4" w:rsidRDefault="003A08B4" w:rsidP="00057F4E">
      <w:pPr>
        <w:jc w:val="both"/>
        <w:rPr>
          <w:rFonts w:ascii="Times New Roman" w:hAnsi="Times New Roman"/>
          <w:sz w:val="20"/>
          <w:szCs w:val="20"/>
          <w:u w:val="single"/>
        </w:rPr>
      </w:pPr>
    </w:p>
    <w:p w14:paraId="49DC10BD" w14:textId="350F2F9A" w:rsidR="0083522C" w:rsidRDefault="0083522C" w:rsidP="00057F4E">
      <w:pPr>
        <w:jc w:val="both"/>
        <w:rPr>
          <w:rFonts w:ascii="Times New Roman" w:hAnsi="Times New Roman"/>
          <w:b/>
          <w:bCs/>
          <w:sz w:val="20"/>
          <w:szCs w:val="20"/>
        </w:rPr>
      </w:pPr>
      <w:r w:rsidRPr="00BA4910">
        <w:rPr>
          <w:rFonts w:ascii="Times New Roman" w:hAnsi="Times New Roman"/>
          <w:b/>
          <w:bCs/>
          <w:sz w:val="20"/>
          <w:szCs w:val="20"/>
        </w:rPr>
        <w:t>Q</w:t>
      </w:r>
      <w:r w:rsidR="009471D9">
        <w:rPr>
          <w:rFonts w:ascii="Times New Roman" w:hAnsi="Times New Roman"/>
          <w:b/>
          <w:bCs/>
          <w:sz w:val="20"/>
          <w:szCs w:val="20"/>
        </w:rPr>
        <w:t>6</w:t>
      </w:r>
      <w:r>
        <w:rPr>
          <w:rFonts w:ascii="Times New Roman" w:hAnsi="Times New Roman"/>
          <w:b/>
          <w:bCs/>
          <w:sz w:val="20"/>
          <w:szCs w:val="20"/>
        </w:rPr>
        <w:t>: Any other comments for this issue?</w:t>
      </w:r>
    </w:p>
    <w:tbl>
      <w:tblPr>
        <w:tblStyle w:val="TableGrid"/>
        <w:tblW w:w="0" w:type="auto"/>
        <w:tblLook w:val="04A0" w:firstRow="1" w:lastRow="0" w:firstColumn="1" w:lastColumn="0" w:noHBand="0" w:noVBand="1"/>
      </w:tblPr>
      <w:tblGrid>
        <w:gridCol w:w="2065"/>
        <w:gridCol w:w="6952"/>
      </w:tblGrid>
      <w:tr w:rsidR="00F97E42" w14:paraId="41315DC1" w14:textId="77777777" w:rsidTr="00A93CAE">
        <w:tc>
          <w:tcPr>
            <w:tcW w:w="2065" w:type="dxa"/>
            <w:shd w:val="clear" w:color="auto" w:fill="E7E6E6" w:themeFill="background2"/>
          </w:tcPr>
          <w:p w14:paraId="5C7245DE" w14:textId="77777777" w:rsidR="00F97E42" w:rsidRPr="005D7A02" w:rsidRDefault="00F97E42" w:rsidP="00A93CAE">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26EF30D7" w14:textId="77777777" w:rsidR="00F97E42" w:rsidRPr="005D7A02" w:rsidRDefault="00F97E42" w:rsidP="00A93CAE">
            <w:pPr>
              <w:spacing w:after="0"/>
              <w:jc w:val="both"/>
              <w:rPr>
                <w:rFonts w:ascii="Times New Roman" w:hAnsi="Times New Roman"/>
                <w:b/>
              </w:rPr>
            </w:pPr>
            <w:r w:rsidRPr="005D7A02">
              <w:rPr>
                <w:rFonts w:ascii="Times New Roman" w:hAnsi="Times New Roman"/>
                <w:b/>
              </w:rPr>
              <w:t>View</w:t>
            </w:r>
          </w:p>
        </w:tc>
      </w:tr>
      <w:tr w:rsidR="00F97E42" w14:paraId="03248365" w14:textId="77777777" w:rsidTr="00A93CAE">
        <w:tc>
          <w:tcPr>
            <w:tcW w:w="2065" w:type="dxa"/>
          </w:tcPr>
          <w:p w14:paraId="1DE6910D" w14:textId="77777777" w:rsidR="00F97E42" w:rsidRDefault="00F97E42" w:rsidP="00A93CAE">
            <w:pPr>
              <w:spacing w:after="0"/>
              <w:jc w:val="both"/>
              <w:rPr>
                <w:rFonts w:ascii="Times New Roman" w:hAnsi="Times New Roman"/>
              </w:rPr>
            </w:pPr>
          </w:p>
        </w:tc>
        <w:tc>
          <w:tcPr>
            <w:tcW w:w="6952" w:type="dxa"/>
          </w:tcPr>
          <w:p w14:paraId="315774B1" w14:textId="77777777" w:rsidR="00F97E42" w:rsidRDefault="00F97E42" w:rsidP="00A93CAE">
            <w:pPr>
              <w:spacing w:after="0"/>
              <w:jc w:val="both"/>
              <w:rPr>
                <w:rFonts w:ascii="Times New Roman" w:hAnsi="Times New Roman"/>
              </w:rPr>
            </w:pPr>
          </w:p>
        </w:tc>
      </w:tr>
      <w:tr w:rsidR="00F97E42" w14:paraId="65D0E547" w14:textId="77777777" w:rsidTr="00A93CAE">
        <w:tc>
          <w:tcPr>
            <w:tcW w:w="2065" w:type="dxa"/>
          </w:tcPr>
          <w:p w14:paraId="2AD16C0B" w14:textId="77777777" w:rsidR="00F97E42" w:rsidRPr="00A47BA6" w:rsidRDefault="00F97E42" w:rsidP="00A93CAE">
            <w:pPr>
              <w:spacing w:after="0"/>
              <w:jc w:val="both"/>
              <w:rPr>
                <w:rFonts w:ascii="Times New Roman" w:eastAsiaTheme="minorEastAsia" w:hAnsi="Times New Roman"/>
                <w:lang w:eastAsia="zh-CN"/>
              </w:rPr>
            </w:pPr>
          </w:p>
        </w:tc>
        <w:tc>
          <w:tcPr>
            <w:tcW w:w="6952" w:type="dxa"/>
          </w:tcPr>
          <w:p w14:paraId="3F2ABE3C" w14:textId="77777777" w:rsidR="00F97E42" w:rsidRPr="00A47BA6" w:rsidRDefault="00F97E42" w:rsidP="00A93CAE">
            <w:pPr>
              <w:spacing w:after="0"/>
              <w:jc w:val="both"/>
              <w:rPr>
                <w:rFonts w:ascii="Times New Roman" w:eastAsiaTheme="minorEastAsia" w:hAnsi="Times New Roman"/>
                <w:lang w:eastAsia="zh-CN"/>
              </w:rPr>
            </w:pPr>
          </w:p>
        </w:tc>
      </w:tr>
      <w:tr w:rsidR="00F97E42" w14:paraId="2229DC78" w14:textId="77777777" w:rsidTr="00A93CAE">
        <w:tc>
          <w:tcPr>
            <w:tcW w:w="2065" w:type="dxa"/>
          </w:tcPr>
          <w:p w14:paraId="19F8BAB3" w14:textId="77777777" w:rsidR="00F97E42" w:rsidRPr="008C1E8D" w:rsidRDefault="00F97E42" w:rsidP="00A93CAE">
            <w:pPr>
              <w:spacing w:after="0"/>
              <w:jc w:val="both"/>
              <w:rPr>
                <w:rFonts w:ascii="Times New Roman" w:eastAsiaTheme="minorEastAsia" w:hAnsi="Times New Roman"/>
                <w:lang w:eastAsia="zh-CN"/>
              </w:rPr>
            </w:pPr>
          </w:p>
        </w:tc>
        <w:tc>
          <w:tcPr>
            <w:tcW w:w="6952" w:type="dxa"/>
          </w:tcPr>
          <w:p w14:paraId="761F19B3" w14:textId="77777777" w:rsidR="00F97E42" w:rsidRPr="008C1E8D" w:rsidRDefault="00F97E42" w:rsidP="00A93CAE">
            <w:pPr>
              <w:spacing w:after="0"/>
              <w:jc w:val="both"/>
              <w:rPr>
                <w:rFonts w:ascii="Times New Roman" w:eastAsiaTheme="minorEastAsia" w:hAnsi="Times New Roman"/>
                <w:lang w:eastAsia="zh-CN"/>
              </w:rPr>
            </w:pPr>
          </w:p>
        </w:tc>
      </w:tr>
      <w:tr w:rsidR="00F97E42" w14:paraId="41CD80B3" w14:textId="77777777" w:rsidTr="00A93CAE">
        <w:tc>
          <w:tcPr>
            <w:tcW w:w="2065" w:type="dxa"/>
          </w:tcPr>
          <w:p w14:paraId="3AFBA58F" w14:textId="77777777" w:rsidR="00F97E42" w:rsidRPr="005438AF" w:rsidRDefault="00F97E42" w:rsidP="00A93CAE">
            <w:pPr>
              <w:spacing w:after="0"/>
              <w:jc w:val="both"/>
              <w:rPr>
                <w:rFonts w:ascii="Times New Roman" w:eastAsiaTheme="minorEastAsia" w:hAnsi="Times New Roman"/>
                <w:lang w:eastAsia="zh-CN"/>
              </w:rPr>
            </w:pPr>
          </w:p>
        </w:tc>
        <w:tc>
          <w:tcPr>
            <w:tcW w:w="6952" w:type="dxa"/>
          </w:tcPr>
          <w:p w14:paraId="630B411A" w14:textId="77777777" w:rsidR="00F97E42" w:rsidRPr="005438AF" w:rsidRDefault="00F97E42" w:rsidP="00A93CAE">
            <w:pPr>
              <w:spacing w:after="0"/>
              <w:jc w:val="both"/>
              <w:rPr>
                <w:rFonts w:ascii="Times New Roman" w:eastAsiaTheme="minorEastAsia" w:hAnsi="Times New Roman"/>
                <w:lang w:eastAsia="zh-CN"/>
              </w:rPr>
            </w:pPr>
          </w:p>
        </w:tc>
      </w:tr>
      <w:tr w:rsidR="00F97E42" w14:paraId="4E545392" w14:textId="77777777" w:rsidTr="00A93CAE">
        <w:tc>
          <w:tcPr>
            <w:tcW w:w="2065" w:type="dxa"/>
          </w:tcPr>
          <w:p w14:paraId="03CF2F58" w14:textId="77777777" w:rsidR="00F97E42" w:rsidRDefault="00F97E42" w:rsidP="00A93CAE">
            <w:pPr>
              <w:spacing w:after="0"/>
              <w:jc w:val="both"/>
              <w:rPr>
                <w:rFonts w:ascii="Times New Roman" w:hAnsi="Times New Roman"/>
              </w:rPr>
            </w:pPr>
          </w:p>
        </w:tc>
        <w:tc>
          <w:tcPr>
            <w:tcW w:w="6952" w:type="dxa"/>
          </w:tcPr>
          <w:p w14:paraId="3E57EE0E" w14:textId="77777777" w:rsidR="00F97E42" w:rsidRDefault="00F97E42" w:rsidP="00A93CAE">
            <w:pPr>
              <w:spacing w:after="0"/>
              <w:jc w:val="both"/>
              <w:rPr>
                <w:rFonts w:ascii="Times New Roman" w:hAnsi="Times New Roman"/>
              </w:rPr>
            </w:pPr>
          </w:p>
        </w:tc>
      </w:tr>
      <w:tr w:rsidR="00F97E42" w14:paraId="3B2E2671" w14:textId="77777777" w:rsidTr="00A93CAE">
        <w:tc>
          <w:tcPr>
            <w:tcW w:w="2065" w:type="dxa"/>
          </w:tcPr>
          <w:p w14:paraId="1416E2A1" w14:textId="77777777" w:rsidR="00F97E42" w:rsidRDefault="00F97E42" w:rsidP="00A93CAE">
            <w:pPr>
              <w:spacing w:after="0"/>
              <w:jc w:val="both"/>
              <w:rPr>
                <w:rFonts w:ascii="Times New Roman" w:hAnsi="Times New Roman"/>
              </w:rPr>
            </w:pPr>
          </w:p>
        </w:tc>
        <w:tc>
          <w:tcPr>
            <w:tcW w:w="6952" w:type="dxa"/>
          </w:tcPr>
          <w:p w14:paraId="4D01051E" w14:textId="77777777" w:rsidR="00F97E42" w:rsidRDefault="00F97E42" w:rsidP="00A93CAE">
            <w:pPr>
              <w:spacing w:after="0"/>
              <w:jc w:val="both"/>
              <w:rPr>
                <w:rFonts w:ascii="Times New Roman" w:hAnsi="Times New Roman"/>
              </w:rPr>
            </w:pPr>
          </w:p>
        </w:tc>
      </w:tr>
      <w:tr w:rsidR="00F97E42" w14:paraId="4058EB72" w14:textId="77777777" w:rsidTr="00A93CAE">
        <w:tc>
          <w:tcPr>
            <w:tcW w:w="2065" w:type="dxa"/>
          </w:tcPr>
          <w:p w14:paraId="74858F05" w14:textId="77777777" w:rsidR="00F97E42" w:rsidRDefault="00F97E42" w:rsidP="00A93CAE">
            <w:pPr>
              <w:spacing w:after="0"/>
              <w:jc w:val="both"/>
              <w:rPr>
                <w:rFonts w:ascii="Times New Roman" w:hAnsi="Times New Roman"/>
              </w:rPr>
            </w:pPr>
          </w:p>
        </w:tc>
        <w:tc>
          <w:tcPr>
            <w:tcW w:w="6952" w:type="dxa"/>
          </w:tcPr>
          <w:p w14:paraId="42CCA814" w14:textId="77777777" w:rsidR="00F97E42" w:rsidRDefault="00F97E42" w:rsidP="00A93CAE">
            <w:pPr>
              <w:spacing w:after="0"/>
              <w:jc w:val="both"/>
              <w:rPr>
                <w:rFonts w:ascii="Times New Roman" w:hAnsi="Times New Roman"/>
              </w:rPr>
            </w:pPr>
          </w:p>
        </w:tc>
      </w:tr>
    </w:tbl>
    <w:p w14:paraId="22A1F95E" w14:textId="3AE85D7F" w:rsidR="00F97E42" w:rsidRDefault="00F97E42" w:rsidP="00057F4E">
      <w:pPr>
        <w:jc w:val="both"/>
        <w:rPr>
          <w:rFonts w:ascii="Times New Roman" w:hAnsi="Times New Roman"/>
          <w:b/>
          <w:bCs/>
          <w:sz w:val="20"/>
          <w:szCs w:val="20"/>
        </w:rPr>
      </w:pPr>
    </w:p>
    <w:p w14:paraId="7F579C83" w14:textId="5F1C4373" w:rsidR="00F97E42" w:rsidRDefault="00F97E42" w:rsidP="00057F4E">
      <w:pPr>
        <w:jc w:val="both"/>
        <w:rPr>
          <w:rFonts w:ascii="Times New Roman" w:hAnsi="Times New Roman"/>
          <w:b/>
          <w:bCs/>
          <w:sz w:val="20"/>
          <w:szCs w:val="20"/>
        </w:rPr>
      </w:pPr>
    </w:p>
    <w:p w14:paraId="77FF4B37" w14:textId="7B9D8932" w:rsidR="00F97E42" w:rsidRDefault="00F97E42" w:rsidP="00F97E42">
      <w:pPr>
        <w:pStyle w:val="Heading2"/>
        <w:rPr>
          <w:rFonts w:ascii="Arial" w:hAnsi="Arial" w:cs="Arial"/>
          <w:i w:val="0"/>
          <w:iCs w:val="0"/>
          <w:sz w:val="24"/>
          <w:szCs w:val="24"/>
        </w:rPr>
      </w:pPr>
      <w:r>
        <w:rPr>
          <w:rFonts w:ascii="Arial" w:hAnsi="Arial" w:cs="Arial"/>
          <w:i w:val="0"/>
          <w:iCs w:val="0"/>
          <w:sz w:val="24"/>
          <w:szCs w:val="24"/>
        </w:rPr>
        <w:t>2nd round</w:t>
      </w:r>
    </w:p>
    <w:p w14:paraId="5A548857" w14:textId="4867A6B9" w:rsidR="00F97E42" w:rsidRDefault="00043DED" w:rsidP="00057F4E">
      <w:pPr>
        <w:jc w:val="both"/>
        <w:rPr>
          <w:rFonts w:ascii="Times New Roman" w:hAnsi="Times New Roman"/>
          <w:sz w:val="20"/>
          <w:szCs w:val="20"/>
        </w:rPr>
      </w:pPr>
      <w:r w:rsidRPr="00043DED">
        <w:rPr>
          <w:rFonts w:ascii="Times New Roman" w:hAnsi="Times New Roman"/>
          <w:sz w:val="20"/>
          <w:szCs w:val="20"/>
        </w:rPr>
        <w:t xml:space="preserve">In the 1st round </w:t>
      </w:r>
      <w:r>
        <w:rPr>
          <w:rFonts w:ascii="Times New Roman" w:hAnsi="Times New Roman"/>
          <w:sz w:val="20"/>
          <w:szCs w:val="20"/>
        </w:rPr>
        <w:t xml:space="preserve">discussion, a clear majority view is that the issue is valid. </w:t>
      </w:r>
      <w:r w:rsidR="001B5EC7">
        <w:rPr>
          <w:rFonts w:ascii="Times New Roman" w:hAnsi="Times New Roman"/>
          <w:sz w:val="20"/>
          <w:szCs w:val="20"/>
        </w:rPr>
        <w:t>In addition, Apple suggests to cover the case of Rel-18 TEI for DG PUSCH repetition</w:t>
      </w:r>
      <w:r w:rsidR="001A0D58">
        <w:rPr>
          <w:rFonts w:ascii="Times New Roman" w:hAnsi="Times New Roman"/>
          <w:sz w:val="20"/>
          <w:szCs w:val="20"/>
        </w:rPr>
        <w:t xml:space="preserve">s. The key point here is to clarify that the CG PUSCH and the PUCCH#2 in Figure 1 should satisfy the UCI multiplexing timeline. </w:t>
      </w:r>
      <w:r w:rsidR="00B87AD8">
        <w:rPr>
          <w:rFonts w:ascii="Times New Roman" w:hAnsi="Times New Roman"/>
          <w:sz w:val="20"/>
          <w:szCs w:val="20"/>
        </w:rPr>
        <w:t xml:space="preserve">Samsung’s proposal has been updated based on the received comments as following. </w:t>
      </w:r>
      <w:r>
        <w:rPr>
          <w:rFonts w:ascii="Times New Roman" w:hAnsi="Times New Roman"/>
          <w:sz w:val="20"/>
          <w:szCs w:val="20"/>
        </w:rPr>
        <w:t>Companies are encouraged to check whether the proposal is acceptable</w:t>
      </w:r>
      <w:r w:rsidR="00B87AD8">
        <w:rPr>
          <w:rFonts w:ascii="Times New Roman" w:hAnsi="Times New Roman"/>
          <w:sz w:val="20"/>
          <w:szCs w:val="20"/>
        </w:rPr>
        <w:t>.</w:t>
      </w:r>
    </w:p>
    <w:p w14:paraId="2C9B26BD" w14:textId="17410FCF" w:rsidR="00043DED" w:rsidRDefault="00043DED" w:rsidP="00057F4E">
      <w:pPr>
        <w:jc w:val="both"/>
        <w:rPr>
          <w:rFonts w:ascii="Times New Roman" w:hAnsi="Times New Roman"/>
          <w:b/>
          <w:bCs/>
          <w:sz w:val="20"/>
          <w:szCs w:val="20"/>
        </w:rPr>
      </w:pPr>
      <w:r w:rsidRPr="00043DED">
        <w:rPr>
          <w:rFonts w:ascii="Times New Roman" w:hAnsi="Times New Roman"/>
          <w:b/>
          <w:bCs/>
          <w:sz w:val="20"/>
          <w:szCs w:val="20"/>
        </w:rPr>
        <w:t xml:space="preserve">Proposal 1: If a UE </w:t>
      </w:r>
      <w:r w:rsidRPr="00043DED">
        <w:rPr>
          <w:rFonts w:ascii="Times New Roman" w:hAnsi="Times New Roman" w:hint="eastAsia"/>
          <w:b/>
          <w:bCs/>
          <w:sz w:val="20"/>
          <w:szCs w:val="20"/>
        </w:rPr>
        <w:t>determines a first PUCCH transmission with HARQ-ACK information</w:t>
      </w:r>
      <w:r w:rsidRPr="00043DED">
        <w:rPr>
          <w:rFonts w:ascii="Times New Roman" w:hAnsi="Times New Roman"/>
          <w:b/>
          <w:bCs/>
          <w:sz w:val="20"/>
          <w:szCs w:val="20"/>
        </w:rPr>
        <w:t xml:space="preserve"> in a slot and the first PUCCH </w:t>
      </w:r>
      <w:r w:rsidRPr="00043DED">
        <w:rPr>
          <w:rFonts w:ascii="Times New Roman" w:hAnsi="Times New Roman" w:hint="eastAsia"/>
          <w:b/>
          <w:bCs/>
          <w:sz w:val="20"/>
          <w:szCs w:val="20"/>
        </w:rPr>
        <w:t xml:space="preserve">transmission </w:t>
      </w:r>
      <w:r w:rsidRPr="00043DED">
        <w:rPr>
          <w:rFonts w:ascii="Times New Roman" w:hAnsi="Times New Roman"/>
          <w:b/>
          <w:bCs/>
          <w:sz w:val="20"/>
          <w:szCs w:val="20"/>
        </w:rPr>
        <w:t xml:space="preserve">overlaps with a </w:t>
      </w:r>
      <w:r w:rsidRPr="001B5EC7">
        <w:rPr>
          <w:rFonts w:ascii="Times New Roman" w:hAnsi="Times New Roman"/>
          <w:b/>
          <w:bCs/>
          <w:strike/>
          <w:color w:val="FF0000"/>
          <w:sz w:val="20"/>
          <w:szCs w:val="20"/>
        </w:rPr>
        <w:t>CG</w:t>
      </w:r>
      <w:r w:rsidRPr="001B5EC7">
        <w:rPr>
          <w:rFonts w:ascii="Times New Roman" w:hAnsi="Times New Roman"/>
          <w:b/>
          <w:bCs/>
          <w:color w:val="FF0000"/>
          <w:sz w:val="20"/>
          <w:szCs w:val="20"/>
        </w:rPr>
        <w:t xml:space="preserve"> </w:t>
      </w:r>
      <w:r w:rsidRPr="00043DED">
        <w:rPr>
          <w:rFonts w:ascii="Times New Roman" w:hAnsi="Times New Roman"/>
          <w:b/>
          <w:bCs/>
          <w:sz w:val="20"/>
          <w:szCs w:val="20"/>
        </w:rPr>
        <w:t xml:space="preserve">PUSCH </w:t>
      </w:r>
      <w:r w:rsidRPr="00043DED">
        <w:rPr>
          <w:rFonts w:ascii="Times New Roman" w:hAnsi="Times New Roman" w:hint="eastAsia"/>
          <w:b/>
          <w:bCs/>
          <w:sz w:val="20"/>
          <w:szCs w:val="20"/>
        </w:rPr>
        <w:t>transmission</w:t>
      </w:r>
      <w:r w:rsidRPr="00043DED">
        <w:rPr>
          <w:rFonts w:ascii="Times New Roman" w:hAnsi="Times New Roman"/>
          <w:b/>
          <w:bCs/>
          <w:sz w:val="20"/>
          <w:szCs w:val="20"/>
        </w:rPr>
        <w:t xml:space="preserve"> or a second PUCCH transmission without HARQ-ACK</w:t>
      </w:r>
      <w:r w:rsidRPr="00043DED">
        <w:rPr>
          <w:rFonts w:ascii="Times New Roman" w:hAnsi="Times New Roman" w:hint="eastAsia"/>
          <w:b/>
          <w:bCs/>
          <w:sz w:val="20"/>
          <w:szCs w:val="20"/>
        </w:rPr>
        <w:t xml:space="preserve"> </w:t>
      </w:r>
      <w:r w:rsidRPr="00043DED">
        <w:rPr>
          <w:rFonts w:ascii="Times New Roman" w:hAnsi="Times New Roman"/>
          <w:b/>
          <w:bCs/>
          <w:sz w:val="20"/>
          <w:szCs w:val="20"/>
        </w:rPr>
        <w:t xml:space="preserve">and the UE detects at a later time a DCI format indicating a third PUCCH transmission with corresponding HARQ-ACK information in the slot, the UE </w:t>
      </w:r>
      <w:r w:rsidRPr="001B5EC7">
        <w:rPr>
          <w:rFonts w:ascii="Times New Roman" w:hAnsi="Times New Roman"/>
          <w:b/>
          <w:bCs/>
          <w:strike/>
          <w:color w:val="FF0000"/>
          <w:sz w:val="20"/>
          <w:szCs w:val="20"/>
        </w:rPr>
        <w:t>assumes</w:t>
      </w:r>
      <w:r w:rsidRPr="001B5EC7">
        <w:rPr>
          <w:rFonts w:ascii="Times New Roman" w:hAnsi="Times New Roman"/>
          <w:b/>
          <w:bCs/>
          <w:sz w:val="20"/>
          <w:szCs w:val="20"/>
        </w:rPr>
        <w:t xml:space="preserve"> </w:t>
      </w:r>
      <w:r w:rsidR="001B5EC7" w:rsidRPr="001B5EC7">
        <w:rPr>
          <w:rFonts w:ascii="Times New Roman" w:hAnsi="Times New Roman"/>
          <w:b/>
          <w:bCs/>
          <w:color w:val="FF0000"/>
          <w:sz w:val="20"/>
          <w:szCs w:val="20"/>
        </w:rPr>
        <w:t xml:space="preserve">expects </w:t>
      </w:r>
      <w:r w:rsidRPr="00043DED">
        <w:rPr>
          <w:rFonts w:ascii="Times New Roman" w:hAnsi="Times New Roman"/>
          <w:b/>
          <w:bCs/>
          <w:sz w:val="20"/>
          <w:szCs w:val="20"/>
        </w:rPr>
        <w:t>the third PUCCH transmission</w:t>
      </w:r>
      <w:r w:rsidR="001A0D58">
        <w:rPr>
          <w:rFonts w:ascii="Times New Roman" w:hAnsi="Times New Roman"/>
          <w:b/>
          <w:bCs/>
          <w:sz w:val="20"/>
          <w:szCs w:val="20"/>
        </w:rPr>
        <w:t xml:space="preserve"> </w:t>
      </w:r>
      <w:r w:rsidR="001A0D58" w:rsidRPr="001A0D58">
        <w:rPr>
          <w:rFonts w:ascii="Times New Roman" w:hAnsi="Times New Roman"/>
          <w:b/>
          <w:bCs/>
          <w:color w:val="FF0000"/>
          <w:sz w:val="20"/>
          <w:szCs w:val="20"/>
        </w:rPr>
        <w:t>and</w:t>
      </w:r>
      <w:r w:rsidRPr="001A0D58">
        <w:rPr>
          <w:rFonts w:ascii="Times New Roman" w:hAnsi="Times New Roman"/>
          <w:b/>
          <w:bCs/>
          <w:color w:val="FF0000"/>
          <w:sz w:val="20"/>
          <w:szCs w:val="20"/>
        </w:rPr>
        <w:t xml:space="preserve"> </w:t>
      </w:r>
      <w:r w:rsidRPr="001A0D58">
        <w:rPr>
          <w:rFonts w:ascii="Times New Roman" w:hAnsi="Times New Roman"/>
          <w:b/>
          <w:bCs/>
          <w:strike/>
          <w:color w:val="FF0000"/>
          <w:sz w:val="20"/>
          <w:szCs w:val="20"/>
        </w:rPr>
        <w:t xml:space="preserve">overlaps with </w:t>
      </w:r>
      <w:r w:rsidRPr="001A0D58">
        <w:rPr>
          <w:rFonts w:ascii="Times New Roman" w:hAnsi="Times New Roman"/>
          <w:b/>
          <w:bCs/>
          <w:color w:val="FF0000"/>
          <w:sz w:val="20"/>
          <w:szCs w:val="20"/>
        </w:rPr>
        <w:t xml:space="preserve">the </w:t>
      </w:r>
      <w:r w:rsidRPr="001B5EC7">
        <w:rPr>
          <w:rFonts w:ascii="Times New Roman" w:hAnsi="Times New Roman"/>
          <w:b/>
          <w:bCs/>
          <w:strike/>
          <w:color w:val="FF0000"/>
          <w:sz w:val="20"/>
          <w:szCs w:val="20"/>
        </w:rPr>
        <w:t>CG</w:t>
      </w:r>
      <w:r w:rsidRPr="001B5EC7">
        <w:rPr>
          <w:rFonts w:ascii="Times New Roman" w:hAnsi="Times New Roman"/>
          <w:b/>
          <w:bCs/>
          <w:color w:val="FF0000"/>
          <w:sz w:val="20"/>
          <w:szCs w:val="20"/>
        </w:rPr>
        <w:t xml:space="preserve"> </w:t>
      </w:r>
      <w:r w:rsidRPr="00043DED">
        <w:rPr>
          <w:rFonts w:ascii="Times New Roman" w:hAnsi="Times New Roman"/>
          <w:b/>
          <w:bCs/>
          <w:sz w:val="20"/>
          <w:szCs w:val="20"/>
        </w:rPr>
        <w:t xml:space="preserve">PUSCH </w:t>
      </w:r>
      <w:r w:rsidRPr="00043DED">
        <w:rPr>
          <w:rFonts w:ascii="Times New Roman" w:hAnsi="Times New Roman" w:hint="eastAsia"/>
          <w:b/>
          <w:bCs/>
          <w:sz w:val="20"/>
          <w:szCs w:val="20"/>
        </w:rPr>
        <w:t>transmission</w:t>
      </w:r>
      <w:r w:rsidRPr="00043DED">
        <w:rPr>
          <w:rFonts w:ascii="Times New Roman" w:hAnsi="Times New Roman"/>
          <w:b/>
          <w:bCs/>
          <w:sz w:val="20"/>
          <w:szCs w:val="20"/>
        </w:rPr>
        <w:t xml:space="preserve"> or second PUCCH transmission</w:t>
      </w:r>
      <w:r w:rsidRPr="001A0D58">
        <w:rPr>
          <w:rFonts w:ascii="Times New Roman" w:hAnsi="Times New Roman"/>
          <w:b/>
          <w:bCs/>
          <w:strike/>
          <w:color w:val="FF0000"/>
          <w:sz w:val="20"/>
          <w:szCs w:val="20"/>
        </w:rPr>
        <w:t>, respectively, and</w:t>
      </w:r>
      <w:r w:rsidRPr="001A0D58">
        <w:rPr>
          <w:rFonts w:ascii="Times New Roman" w:hAnsi="Times New Roman"/>
          <w:b/>
          <w:bCs/>
          <w:color w:val="FF0000"/>
          <w:sz w:val="20"/>
          <w:szCs w:val="20"/>
        </w:rPr>
        <w:t xml:space="preserve"> </w:t>
      </w:r>
      <w:proofErr w:type="spellStart"/>
      <w:r w:rsidRPr="00043DED">
        <w:rPr>
          <w:rFonts w:ascii="Times New Roman" w:hAnsi="Times New Roman"/>
          <w:b/>
          <w:bCs/>
          <w:sz w:val="20"/>
          <w:szCs w:val="20"/>
        </w:rPr>
        <w:t>satisf</w:t>
      </w:r>
      <w:r w:rsidR="001A0D58" w:rsidRPr="001A0D58">
        <w:rPr>
          <w:rFonts w:ascii="Times New Roman" w:hAnsi="Times New Roman"/>
          <w:b/>
          <w:bCs/>
          <w:color w:val="FF0000"/>
          <w:sz w:val="20"/>
          <w:szCs w:val="20"/>
        </w:rPr>
        <w:t>y</w:t>
      </w:r>
      <w:r w:rsidRPr="001A0D58">
        <w:rPr>
          <w:rFonts w:ascii="Times New Roman" w:hAnsi="Times New Roman"/>
          <w:b/>
          <w:bCs/>
          <w:strike/>
          <w:color w:val="FF0000"/>
          <w:sz w:val="20"/>
          <w:szCs w:val="20"/>
        </w:rPr>
        <w:t>ies</w:t>
      </w:r>
      <w:proofErr w:type="spellEnd"/>
      <w:r w:rsidRPr="00043DED">
        <w:rPr>
          <w:rFonts w:ascii="Times New Roman" w:hAnsi="Times New Roman"/>
          <w:b/>
          <w:bCs/>
          <w:sz w:val="20"/>
          <w:szCs w:val="20"/>
        </w:rPr>
        <w:t xml:space="preserve"> the timeline conditions for </w:t>
      </w:r>
      <w:r w:rsidR="001A0D58">
        <w:rPr>
          <w:rFonts w:ascii="Times New Roman" w:hAnsi="Times New Roman"/>
          <w:b/>
          <w:bCs/>
          <w:sz w:val="20"/>
          <w:szCs w:val="20"/>
        </w:rPr>
        <w:t xml:space="preserve">UCI multiplexing </w:t>
      </w:r>
      <w:r w:rsidRPr="001A0D58">
        <w:rPr>
          <w:rFonts w:ascii="Times New Roman" w:hAnsi="Times New Roman"/>
          <w:b/>
          <w:bCs/>
          <w:strike/>
          <w:color w:val="FF0000"/>
          <w:sz w:val="20"/>
          <w:szCs w:val="20"/>
        </w:rPr>
        <w:t>resolving overlapping</w:t>
      </w:r>
      <w:r w:rsidR="001B5EC7" w:rsidRPr="001A0D58">
        <w:rPr>
          <w:rFonts w:ascii="Times New Roman" w:hAnsi="Times New Roman"/>
          <w:b/>
          <w:bCs/>
          <w:strike/>
          <w:color w:val="FF0000"/>
          <w:sz w:val="20"/>
          <w:szCs w:val="20"/>
        </w:rPr>
        <w:t xml:space="preserve"> UL</w:t>
      </w:r>
      <w:r w:rsidRPr="001A0D58">
        <w:rPr>
          <w:rFonts w:ascii="Times New Roman" w:hAnsi="Times New Roman"/>
          <w:b/>
          <w:bCs/>
          <w:strike/>
          <w:color w:val="FF0000"/>
          <w:sz w:val="20"/>
          <w:szCs w:val="20"/>
        </w:rPr>
        <w:t xml:space="preserve"> channels</w:t>
      </w:r>
      <w:r w:rsidRPr="00043DED">
        <w:rPr>
          <w:rFonts w:ascii="Times New Roman" w:hAnsi="Times New Roman"/>
          <w:b/>
          <w:bCs/>
          <w:sz w:val="20"/>
          <w:szCs w:val="20"/>
        </w:rPr>
        <w:t>.</w:t>
      </w:r>
      <w:r w:rsidR="001A0D58">
        <w:rPr>
          <w:rFonts w:ascii="Times New Roman" w:hAnsi="Times New Roman"/>
          <w:b/>
          <w:bCs/>
          <w:sz w:val="20"/>
          <w:szCs w:val="20"/>
        </w:rPr>
        <w:t xml:space="preserve"> </w:t>
      </w:r>
    </w:p>
    <w:p w14:paraId="17FF9BCC" w14:textId="1CEA89DA" w:rsidR="003A0521" w:rsidRDefault="00603BCF" w:rsidP="00057F4E">
      <w:pPr>
        <w:jc w:val="both"/>
        <w:rPr>
          <w:rFonts w:ascii="Times New Roman" w:hAnsi="Times New Roman"/>
          <w:b/>
          <w:bCs/>
          <w:sz w:val="20"/>
          <w:szCs w:val="20"/>
        </w:rPr>
      </w:pPr>
      <w:r>
        <w:rPr>
          <w:rFonts w:ascii="Times New Roman" w:hAnsi="Times New Roman"/>
          <w:b/>
          <w:bCs/>
          <w:sz w:val="20"/>
          <w:szCs w:val="20"/>
        </w:rPr>
        <w:t xml:space="preserve">Note 1: </w:t>
      </w:r>
      <w:r w:rsidR="00B87AD8">
        <w:rPr>
          <w:rFonts w:ascii="Times New Roman" w:hAnsi="Times New Roman"/>
          <w:b/>
          <w:bCs/>
          <w:sz w:val="20"/>
          <w:szCs w:val="20"/>
        </w:rPr>
        <w:t>T</w:t>
      </w:r>
      <w:r>
        <w:rPr>
          <w:rFonts w:ascii="Times New Roman" w:hAnsi="Times New Roman"/>
          <w:b/>
          <w:bCs/>
          <w:sz w:val="20"/>
          <w:szCs w:val="20"/>
        </w:rPr>
        <w:t xml:space="preserve">he end of the PDCCH scheduling the third PUCCH is no less than T_proc,2 before the earliest symbol of </w:t>
      </w:r>
      <w:r w:rsidRPr="00043DED">
        <w:rPr>
          <w:rFonts w:ascii="Times New Roman" w:hAnsi="Times New Roman"/>
          <w:b/>
          <w:bCs/>
          <w:sz w:val="20"/>
          <w:szCs w:val="20"/>
        </w:rPr>
        <w:t>the third PUCCH transmission</w:t>
      </w:r>
      <w:r w:rsidRPr="00603BCF">
        <w:rPr>
          <w:rFonts w:ascii="Times New Roman" w:hAnsi="Times New Roman"/>
          <w:b/>
          <w:bCs/>
          <w:sz w:val="20"/>
          <w:szCs w:val="20"/>
        </w:rPr>
        <w:t xml:space="preserve"> and</w:t>
      </w:r>
      <w:r w:rsidR="00CE62AA">
        <w:rPr>
          <w:rFonts w:ascii="Times New Roman" w:hAnsi="Times New Roman"/>
          <w:b/>
          <w:bCs/>
          <w:sz w:val="20"/>
          <w:szCs w:val="20"/>
        </w:rPr>
        <w:t xml:space="preserve"> the</w:t>
      </w:r>
      <w:r w:rsidRPr="00603BCF">
        <w:rPr>
          <w:rFonts w:ascii="Times New Roman" w:hAnsi="Times New Roman"/>
          <w:b/>
          <w:bCs/>
          <w:sz w:val="20"/>
          <w:szCs w:val="20"/>
        </w:rPr>
        <w:t xml:space="preserve"> </w:t>
      </w:r>
      <w:r w:rsidRPr="00043DED">
        <w:rPr>
          <w:rFonts w:ascii="Times New Roman" w:hAnsi="Times New Roman"/>
          <w:b/>
          <w:bCs/>
          <w:sz w:val="20"/>
          <w:szCs w:val="20"/>
        </w:rPr>
        <w:t xml:space="preserve">PUSCH </w:t>
      </w:r>
      <w:r w:rsidRPr="00043DED">
        <w:rPr>
          <w:rFonts w:ascii="Times New Roman" w:hAnsi="Times New Roman" w:hint="eastAsia"/>
          <w:b/>
          <w:bCs/>
          <w:sz w:val="20"/>
          <w:szCs w:val="20"/>
        </w:rPr>
        <w:t>transmission</w:t>
      </w:r>
      <w:r w:rsidRPr="00043DED">
        <w:rPr>
          <w:rFonts w:ascii="Times New Roman" w:hAnsi="Times New Roman"/>
          <w:b/>
          <w:bCs/>
          <w:sz w:val="20"/>
          <w:szCs w:val="20"/>
        </w:rPr>
        <w:t xml:space="preserve"> or second PUCCH transmission</w:t>
      </w:r>
      <w:r>
        <w:rPr>
          <w:rFonts w:ascii="Times New Roman" w:hAnsi="Times New Roman"/>
          <w:b/>
          <w:bCs/>
          <w:sz w:val="20"/>
          <w:szCs w:val="20"/>
        </w:rPr>
        <w:t>, re</w:t>
      </w:r>
      <w:r w:rsidR="00CE62AA">
        <w:rPr>
          <w:rFonts w:ascii="Times New Roman" w:hAnsi="Times New Roman"/>
          <w:b/>
          <w:bCs/>
          <w:sz w:val="20"/>
          <w:szCs w:val="20"/>
        </w:rPr>
        <w:t>s</w:t>
      </w:r>
      <w:r>
        <w:rPr>
          <w:rFonts w:ascii="Times New Roman" w:hAnsi="Times New Roman"/>
          <w:b/>
          <w:bCs/>
          <w:sz w:val="20"/>
          <w:szCs w:val="20"/>
        </w:rPr>
        <w:t>pectively.</w:t>
      </w:r>
    </w:p>
    <w:p w14:paraId="1B388DA3" w14:textId="5DC71AE1" w:rsidR="003A0521" w:rsidRPr="00043DED" w:rsidRDefault="00CE62AA" w:rsidP="00B87AD8">
      <w:pPr>
        <w:jc w:val="both"/>
        <w:rPr>
          <w:rFonts w:ascii="Times New Roman" w:hAnsi="Times New Roman"/>
          <w:b/>
          <w:bCs/>
          <w:sz w:val="20"/>
          <w:szCs w:val="20"/>
        </w:rPr>
      </w:pPr>
      <w:r>
        <w:rPr>
          <w:rFonts w:ascii="Times New Roman" w:hAnsi="Times New Roman"/>
          <w:b/>
          <w:bCs/>
          <w:sz w:val="20"/>
          <w:szCs w:val="20"/>
        </w:rPr>
        <w:t xml:space="preserve">Note 2: </w:t>
      </w:r>
      <w:r w:rsidR="0084159C">
        <w:rPr>
          <w:rFonts w:ascii="Times New Roman" w:hAnsi="Times New Roman"/>
          <w:b/>
          <w:bCs/>
          <w:sz w:val="20"/>
          <w:szCs w:val="20"/>
        </w:rPr>
        <w:t xml:space="preserve">The PUSCH </w:t>
      </w:r>
      <w:r w:rsidR="003A0521" w:rsidRPr="003A0521">
        <w:rPr>
          <w:rFonts w:ascii="Times New Roman" w:hAnsi="Times New Roman"/>
          <w:b/>
          <w:bCs/>
          <w:sz w:val="20"/>
          <w:szCs w:val="20"/>
        </w:rPr>
        <w:t>is</w:t>
      </w:r>
      <w:r w:rsidR="0084159C">
        <w:rPr>
          <w:rFonts w:ascii="Times New Roman" w:hAnsi="Times New Roman"/>
          <w:b/>
          <w:bCs/>
          <w:sz w:val="20"/>
          <w:szCs w:val="20"/>
        </w:rPr>
        <w:t xml:space="preserve"> a CG PUSCH if a UE is</w:t>
      </w:r>
      <w:r w:rsidR="003A0521" w:rsidRPr="003A0521">
        <w:rPr>
          <w:rFonts w:ascii="Times New Roman" w:hAnsi="Times New Roman"/>
          <w:b/>
          <w:bCs/>
          <w:sz w:val="20"/>
          <w:szCs w:val="20"/>
        </w:rPr>
        <w:t xml:space="preserve"> not provided any of enable-Type1-HARQ-ACK-mux-forDLassignmentafterULgrant, or enable-Type2-HARQ-ACK-mux-forDLassignmentafterULgrant, or enable-Type3-HARQ-ACK-mux-forDLassignmentafterULgrant</w:t>
      </w:r>
      <w:r w:rsidR="0084159C">
        <w:rPr>
          <w:rFonts w:ascii="Times New Roman" w:hAnsi="Times New Roman"/>
          <w:b/>
          <w:bCs/>
          <w:sz w:val="20"/>
          <w:szCs w:val="20"/>
        </w:rPr>
        <w:t>.</w:t>
      </w:r>
    </w:p>
    <w:tbl>
      <w:tblPr>
        <w:tblStyle w:val="TableGrid"/>
        <w:tblW w:w="0" w:type="auto"/>
        <w:tblLook w:val="04A0" w:firstRow="1" w:lastRow="0" w:firstColumn="1" w:lastColumn="0" w:noHBand="0" w:noVBand="1"/>
      </w:tblPr>
      <w:tblGrid>
        <w:gridCol w:w="2065"/>
        <w:gridCol w:w="6952"/>
      </w:tblGrid>
      <w:tr w:rsidR="00043DED" w14:paraId="4F56C244" w14:textId="77777777" w:rsidTr="00A93CAE">
        <w:tc>
          <w:tcPr>
            <w:tcW w:w="2065" w:type="dxa"/>
            <w:shd w:val="clear" w:color="auto" w:fill="E7E6E6" w:themeFill="background2"/>
          </w:tcPr>
          <w:p w14:paraId="3AF8A4EA" w14:textId="77777777" w:rsidR="00043DED" w:rsidRPr="005D7A02" w:rsidRDefault="00043DED" w:rsidP="00A93CAE">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6FDB68F7" w14:textId="77777777" w:rsidR="00043DED" w:rsidRPr="005D7A02" w:rsidRDefault="00043DED" w:rsidP="00A93CAE">
            <w:pPr>
              <w:spacing w:after="0"/>
              <w:jc w:val="both"/>
              <w:rPr>
                <w:rFonts w:ascii="Times New Roman" w:hAnsi="Times New Roman"/>
                <w:b/>
              </w:rPr>
            </w:pPr>
            <w:r w:rsidRPr="005D7A02">
              <w:rPr>
                <w:rFonts w:ascii="Times New Roman" w:hAnsi="Times New Roman"/>
                <w:b/>
              </w:rPr>
              <w:t>View</w:t>
            </w:r>
          </w:p>
        </w:tc>
      </w:tr>
      <w:tr w:rsidR="00432C48" w14:paraId="2F4758E5" w14:textId="77777777" w:rsidTr="00A93CAE">
        <w:tc>
          <w:tcPr>
            <w:tcW w:w="2065" w:type="dxa"/>
          </w:tcPr>
          <w:p w14:paraId="4E679254" w14:textId="58AB5481" w:rsidR="00432C48" w:rsidRDefault="00432C48" w:rsidP="00432C48">
            <w:pPr>
              <w:spacing w:after="0"/>
              <w:jc w:val="both"/>
              <w:rPr>
                <w:rFonts w:ascii="Times New Roman" w:hAnsi="Times New Roman"/>
              </w:rPr>
            </w:pPr>
            <w:r>
              <w:rPr>
                <w:rFonts w:ascii="Times New Roman" w:eastAsiaTheme="minorEastAsia" w:hAnsi="Times New Roman"/>
                <w:lang w:eastAsia="zh-CN"/>
              </w:rPr>
              <w:t>QC</w:t>
            </w:r>
          </w:p>
        </w:tc>
        <w:tc>
          <w:tcPr>
            <w:tcW w:w="6952" w:type="dxa"/>
          </w:tcPr>
          <w:p w14:paraId="3FD5AE82" w14:textId="2F936D9C" w:rsidR="00432C48" w:rsidRDefault="00432C48" w:rsidP="00432C48">
            <w:pPr>
              <w:spacing w:after="0"/>
              <w:jc w:val="both"/>
              <w:rPr>
                <w:rFonts w:ascii="Times New Roman" w:hAnsi="Times New Roman"/>
              </w:rPr>
            </w:pPr>
            <w:r>
              <w:rPr>
                <w:rFonts w:ascii="Times New Roman" w:hAnsi="Times New Roman"/>
              </w:rPr>
              <w:t xml:space="preserve">We still think the following TP is much simpler than Proposal 1.  We are not sure how proposal 1 will be captured in specification. </w:t>
            </w:r>
          </w:p>
          <w:p w14:paraId="03947C4F" w14:textId="77777777" w:rsidR="00432C48" w:rsidRDefault="00432C48" w:rsidP="00432C48">
            <w:pPr>
              <w:spacing w:after="0"/>
              <w:jc w:val="both"/>
              <w:rPr>
                <w:rFonts w:ascii="Times New Roman" w:hAnsi="Times New Roman"/>
              </w:rPr>
            </w:pPr>
          </w:p>
          <w:p w14:paraId="72719652" w14:textId="77777777" w:rsidR="00432C48" w:rsidRDefault="00432C48" w:rsidP="00432C48">
            <w:pPr>
              <w:rPr>
                <w:rFonts w:ascii="Times New Roman" w:hAnsi="Times New Roman"/>
              </w:rPr>
            </w:pPr>
            <w:r w:rsidRPr="00DA7A2B">
              <w:rPr>
                <w:rFonts w:ascii="Times New Roman" w:hAnsi="Times New Roman"/>
              </w:rPr>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hAnsi="Cambria Math"/>
                      <w:i/>
                    </w:rPr>
                  </m:ctrlPr>
                </m:sSubPr>
                <m:e>
                  <m:r>
                    <w:rPr>
                      <w:rFonts w:ascii="Cambria Math" w:hAnsi="Cambria Math"/>
                    </w:rPr>
                    <m:t>S</m:t>
                  </m:r>
                </m:e>
                <m:sub>
                  <m:r>
                    <w:rPr>
                      <w:rFonts w:ascii="Cambria Math" w:hAnsi="Cambria Math"/>
                    </w:rPr>
                    <m:t>0</m:t>
                  </m:r>
                </m:sub>
              </m:sSub>
            </m:oMath>
            <w:r w:rsidRPr="00DA7A2B">
              <w:rPr>
                <w:rFonts w:ascii="Times New Roman" w:hAnsi="Times New Roman"/>
              </w:rPr>
              <w:t xml:space="preserve"> of the earliest PUCCH or PUSCH</w:t>
            </w:r>
            <w:r>
              <w:rPr>
                <w:rFonts w:ascii="Times New Roman" w:hAnsi="Times New Roman"/>
              </w:rPr>
              <w:t xml:space="preserve"> </w:t>
            </w:r>
            <w:r w:rsidRPr="00DA7A2B">
              <w:rPr>
                <w:rFonts w:ascii="Times New Roman" w:hAnsi="Times New Roman"/>
              </w:rPr>
              <w:t>among a group overlapping PUCCHs and PUSCHs in the slot</w:t>
            </w:r>
            <w:r w:rsidRPr="008E0E23">
              <w:rPr>
                <w:rFonts w:ascii="Times New Roman" w:hAnsi="Times New Roman"/>
                <w:color w:val="FF0000"/>
              </w:rPr>
              <w:t>, including</w:t>
            </w:r>
            <w:r>
              <w:rPr>
                <w:rFonts w:ascii="Times New Roman" w:hAnsi="Times New Roman"/>
                <w:color w:val="FF0000"/>
              </w:rPr>
              <w:t xml:space="preserve"> a PUCCH originally in the overlapping group but late</w:t>
            </w:r>
            <w:r w:rsidRPr="005C08D8">
              <w:rPr>
                <w:rFonts w:ascii="Times New Roman" w:hAnsi="Times New Roman"/>
                <w:color w:val="FF0000"/>
              </w:rPr>
              <w:t>r removed from the overlapping group in response to a DCI format detection by the UE</w:t>
            </w:r>
            <w:r w:rsidRPr="00DA7A2B">
              <w:rPr>
                <w:rFonts w:ascii="Times New Roman" w:hAnsi="Times New Roman"/>
              </w:rPr>
              <w:t>, satisfies the following timeline conditions</w:t>
            </w:r>
            <w:r>
              <w:rPr>
                <w:rFonts w:ascii="Times New Roman" w:hAnsi="Times New Roman"/>
              </w:rPr>
              <w:t>.</w:t>
            </w:r>
          </w:p>
          <w:p w14:paraId="0AA0CDC4" w14:textId="77777777" w:rsidR="00432C48" w:rsidRPr="00DA7A2B" w:rsidRDefault="00432C48" w:rsidP="00432C48">
            <w:pPr>
              <w:rPr>
                <w:rFonts w:ascii="Times New Roman" w:hAnsi="Times New Roman"/>
              </w:rPr>
            </w:pPr>
            <w:r>
              <w:rPr>
                <w:rFonts w:ascii="Times New Roman" w:hAnsi="Times New Roman"/>
              </w:rPr>
              <w:t>…</w:t>
            </w:r>
          </w:p>
          <w:p w14:paraId="7665825E" w14:textId="77777777" w:rsidR="00432C48" w:rsidRDefault="00432C48" w:rsidP="00432C48">
            <w:pPr>
              <w:spacing w:after="0"/>
              <w:jc w:val="both"/>
              <w:rPr>
                <w:rFonts w:ascii="Times New Roman" w:hAnsi="Times New Roman"/>
              </w:rPr>
            </w:pPr>
          </w:p>
        </w:tc>
      </w:tr>
      <w:tr w:rsidR="00043DED" w14:paraId="51C83E5D" w14:textId="77777777" w:rsidTr="00A93CAE">
        <w:tc>
          <w:tcPr>
            <w:tcW w:w="2065" w:type="dxa"/>
          </w:tcPr>
          <w:p w14:paraId="5F2A0FB3" w14:textId="1F9CCC79" w:rsidR="00043DED" w:rsidRPr="00A47BA6" w:rsidRDefault="004933E6" w:rsidP="00A93CAE">
            <w:pPr>
              <w:spacing w:after="0"/>
              <w:jc w:val="both"/>
              <w:rPr>
                <w:rFonts w:ascii="Times New Roman" w:eastAsiaTheme="minorEastAsia" w:hAnsi="Times New Roman"/>
                <w:lang w:eastAsia="zh-CN"/>
              </w:rPr>
            </w:pPr>
            <w:r>
              <w:rPr>
                <w:rFonts w:ascii="Times New Roman" w:eastAsiaTheme="minorEastAsia" w:hAnsi="Times New Roman"/>
                <w:lang w:eastAsia="zh-CN"/>
              </w:rPr>
              <w:t>Moderator</w:t>
            </w:r>
          </w:p>
        </w:tc>
        <w:tc>
          <w:tcPr>
            <w:tcW w:w="6952" w:type="dxa"/>
          </w:tcPr>
          <w:p w14:paraId="3E06D340" w14:textId="6566DE2A" w:rsidR="004933E6" w:rsidRDefault="004933E6" w:rsidP="00A93CAE">
            <w:pPr>
              <w:spacing w:after="0"/>
              <w:jc w:val="both"/>
              <w:rPr>
                <w:rFonts w:ascii="Times New Roman" w:eastAsiaTheme="minorEastAsia" w:hAnsi="Times New Roman"/>
                <w:lang w:eastAsia="zh-CN"/>
              </w:rPr>
            </w:pPr>
            <w:r>
              <w:rPr>
                <w:rFonts w:ascii="Times New Roman" w:eastAsiaTheme="minorEastAsia" w:hAnsi="Times New Roman"/>
                <w:lang w:eastAsia="zh-CN"/>
              </w:rPr>
              <w:t>@QC</w:t>
            </w:r>
          </w:p>
          <w:p w14:paraId="48BC57BF" w14:textId="77777777" w:rsidR="00043DED" w:rsidRDefault="004933E6" w:rsidP="00A93CAE">
            <w:pPr>
              <w:spacing w:after="0"/>
              <w:jc w:val="both"/>
              <w:rPr>
                <w:rFonts w:ascii="Times New Roman" w:eastAsiaTheme="minorEastAsia" w:hAnsi="Times New Roman"/>
                <w:lang w:eastAsia="zh-CN"/>
              </w:rPr>
            </w:pPr>
            <w:r>
              <w:rPr>
                <w:rFonts w:ascii="Times New Roman" w:eastAsiaTheme="minorEastAsia" w:hAnsi="Times New Roman"/>
                <w:lang w:eastAsia="zh-CN"/>
              </w:rPr>
              <w:t>It is suggested to agree on the proposal first, how to formulate the TP can be further discussed.</w:t>
            </w:r>
          </w:p>
          <w:p w14:paraId="34850C3B" w14:textId="77777777" w:rsidR="004933E6" w:rsidRDefault="004933E6" w:rsidP="00A93CAE">
            <w:pPr>
              <w:spacing w:after="0"/>
              <w:jc w:val="both"/>
              <w:rPr>
                <w:rFonts w:ascii="Times New Roman" w:eastAsiaTheme="minorEastAsia" w:hAnsi="Times New Roman"/>
                <w:lang w:eastAsia="zh-CN"/>
              </w:rPr>
            </w:pPr>
          </w:p>
          <w:p w14:paraId="6BA91CF1" w14:textId="02AB82DF" w:rsidR="00C4407D" w:rsidRPr="00A47BA6" w:rsidRDefault="004933E6" w:rsidP="00A93CAE">
            <w:pPr>
              <w:spacing w:after="0"/>
              <w:jc w:val="both"/>
              <w:rPr>
                <w:rFonts w:ascii="Times New Roman" w:eastAsiaTheme="minorEastAsia" w:hAnsi="Times New Roman"/>
                <w:lang w:eastAsia="zh-CN"/>
              </w:rPr>
            </w:pPr>
            <w:r>
              <w:rPr>
                <w:rFonts w:ascii="Times New Roman" w:eastAsiaTheme="minorEastAsia" w:hAnsi="Times New Roman"/>
                <w:lang w:eastAsia="zh-CN"/>
              </w:rPr>
              <w:lastRenderedPageBreak/>
              <w:t xml:space="preserve">The wording from QC is not </w:t>
            </w:r>
            <w:r w:rsidR="00853693">
              <w:rPr>
                <w:rFonts w:ascii="Times New Roman" w:eastAsiaTheme="minorEastAsia" w:hAnsi="Times New Roman"/>
                <w:lang w:eastAsia="zh-CN"/>
              </w:rPr>
              <w:t>correct</w:t>
            </w:r>
            <w:r>
              <w:rPr>
                <w:rFonts w:ascii="Times New Roman" w:eastAsiaTheme="minorEastAsia" w:hAnsi="Times New Roman"/>
                <w:lang w:eastAsia="zh-CN"/>
              </w:rPr>
              <w:t xml:space="preserve"> from Moderator’s understanding. </w:t>
            </w:r>
            <w:r w:rsidR="00C4407D">
              <w:rPr>
                <w:rFonts w:ascii="Times New Roman" w:eastAsiaTheme="minorEastAsia" w:hAnsi="Times New Roman"/>
                <w:lang w:eastAsia="zh-CN"/>
              </w:rPr>
              <w:t>For</w:t>
            </w:r>
            <w:r>
              <w:rPr>
                <w:rFonts w:ascii="Times New Roman" w:eastAsiaTheme="minorEastAsia" w:hAnsi="Times New Roman"/>
                <w:lang w:eastAsia="zh-CN"/>
              </w:rPr>
              <w:t xml:space="preserve"> UCI multiplexing timeline</w:t>
            </w:r>
            <w:r w:rsidR="00C4407D">
              <w:rPr>
                <w:rFonts w:ascii="Times New Roman" w:eastAsiaTheme="minorEastAsia" w:hAnsi="Times New Roman"/>
                <w:lang w:eastAsia="zh-CN"/>
              </w:rPr>
              <w:t xml:space="preserve"> requirement, </w:t>
            </w:r>
            <w:r w:rsidR="00853693">
              <w:rPr>
                <w:rFonts w:ascii="Times New Roman" w:eastAsiaTheme="minorEastAsia" w:hAnsi="Times New Roman"/>
                <w:lang w:eastAsia="zh-CN"/>
              </w:rPr>
              <w:t>the overlapping group</w:t>
            </w:r>
            <w:r w:rsidR="00C4407D">
              <w:rPr>
                <w:rFonts w:ascii="Times New Roman" w:eastAsiaTheme="minorEastAsia" w:hAnsi="Times New Roman"/>
                <w:lang w:eastAsia="zh-CN"/>
              </w:rPr>
              <w:t xml:space="preserve"> includes the final PUCCH</w:t>
            </w:r>
            <w:r w:rsidR="00853693">
              <w:rPr>
                <w:rFonts w:ascii="Times New Roman" w:eastAsiaTheme="minorEastAsia" w:hAnsi="Times New Roman"/>
                <w:lang w:eastAsia="zh-CN"/>
              </w:rPr>
              <w:t xml:space="preserve">, however, based on QC’s TP, </w:t>
            </w:r>
            <w:r w:rsidR="00853693">
              <w:rPr>
                <w:rFonts w:ascii="Times New Roman" w:eastAsiaTheme="minorEastAsia" w:hAnsi="Times New Roman"/>
                <w:lang w:eastAsia="zh-CN"/>
              </w:rPr>
              <w:t>the overlapping group</w:t>
            </w:r>
            <w:r w:rsidR="00853693">
              <w:rPr>
                <w:rFonts w:ascii="Times New Roman" w:eastAsiaTheme="minorEastAsia" w:hAnsi="Times New Roman"/>
                <w:lang w:eastAsia="zh-CN"/>
              </w:rPr>
              <w:t xml:space="preserve"> may not include the final PUCCH, this is not aligned with my understanding of the current spec.</w:t>
            </w:r>
          </w:p>
        </w:tc>
      </w:tr>
      <w:tr w:rsidR="00043DED" w14:paraId="37BF3F71" w14:textId="77777777" w:rsidTr="00A93CAE">
        <w:tc>
          <w:tcPr>
            <w:tcW w:w="2065" w:type="dxa"/>
          </w:tcPr>
          <w:p w14:paraId="0A0D5685" w14:textId="77777777" w:rsidR="00043DED" w:rsidRPr="008C1E8D" w:rsidRDefault="00043DED" w:rsidP="00A93CAE">
            <w:pPr>
              <w:spacing w:after="0"/>
              <w:jc w:val="both"/>
              <w:rPr>
                <w:rFonts w:ascii="Times New Roman" w:eastAsiaTheme="minorEastAsia" w:hAnsi="Times New Roman"/>
                <w:lang w:eastAsia="zh-CN"/>
              </w:rPr>
            </w:pPr>
          </w:p>
        </w:tc>
        <w:tc>
          <w:tcPr>
            <w:tcW w:w="6952" w:type="dxa"/>
          </w:tcPr>
          <w:p w14:paraId="3CBCF2E6" w14:textId="77777777" w:rsidR="00043DED" w:rsidRPr="008C1E8D" w:rsidRDefault="00043DED" w:rsidP="00A93CAE">
            <w:pPr>
              <w:spacing w:after="0"/>
              <w:jc w:val="both"/>
              <w:rPr>
                <w:rFonts w:ascii="Times New Roman" w:eastAsiaTheme="minorEastAsia" w:hAnsi="Times New Roman"/>
                <w:lang w:eastAsia="zh-CN"/>
              </w:rPr>
            </w:pPr>
          </w:p>
        </w:tc>
      </w:tr>
      <w:tr w:rsidR="00043DED" w14:paraId="35A83786" w14:textId="77777777" w:rsidTr="00A93CAE">
        <w:tc>
          <w:tcPr>
            <w:tcW w:w="2065" w:type="dxa"/>
          </w:tcPr>
          <w:p w14:paraId="3EF19C61" w14:textId="77777777" w:rsidR="00043DED" w:rsidRPr="005438AF" w:rsidRDefault="00043DED" w:rsidP="00A93CAE">
            <w:pPr>
              <w:spacing w:after="0"/>
              <w:jc w:val="both"/>
              <w:rPr>
                <w:rFonts w:ascii="Times New Roman" w:eastAsiaTheme="minorEastAsia" w:hAnsi="Times New Roman"/>
                <w:lang w:eastAsia="zh-CN"/>
              </w:rPr>
            </w:pPr>
          </w:p>
        </w:tc>
        <w:tc>
          <w:tcPr>
            <w:tcW w:w="6952" w:type="dxa"/>
          </w:tcPr>
          <w:p w14:paraId="56091645" w14:textId="77777777" w:rsidR="00043DED" w:rsidRPr="005438AF" w:rsidRDefault="00043DED" w:rsidP="00A93CAE">
            <w:pPr>
              <w:spacing w:after="0"/>
              <w:jc w:val="both"/>
              <w:rPr>
                <w:rFonts w:ascii="Times New Roman" w:eastAsiaTheme="minorEastAsia" w:hAnsi="Times New Roman"/>
                <w:lang w:eastAsia="zh-CN"/>
              </w:rPr>
            </w:pPr>
          </w:p>
        </w:tc>
      </w:tr>
      <w:tr w:rsidR="00043DED" w14:paraId="4B9B6D73" w14:textId="77777777" w:rsidTr="00A93CAE">
        <w:tc>
          <w:tcPr>
            <w:tcW w:w="2065" w:type="dxa"/>
          </w:tcPr>
          <w:p w14:paraId="1166DD15" w14:textId="77777777" w:rsidR="00043DED" w:rsidRDefault="00043DED" w:rsidP="00A93CAE">
            <w:pPr>
              <w:spacing w:after="0"/>
              <w:jc w:val="both"/>
              <w:rPr>
                <w:rFonts w:ascii="Times New Roman" w:hAnsi="Times New Roman"/>
              </w:rPr>
            </w:pPr>
          </w:p>
        </w:tc>
        <w:tc>
          <w:tcPr>
            <w:tcW w:w="6952" w:type="dxa"/>
          </w:tcPr>
          <w:p w14:paraId="323C3A75" w14:textId="77777777" w:rsidR="00043DED" w:rsidRDefault="00043DED" w:rsidP="00A93CAE">
            <w:pPr>
              <w:spacing w:after="0"/>
              <w:jc w:val="both"/>
              <w:rPr>
                <w:rFonts w:ascii="Times New Roman" w:hAnsi="Times New Roman"/>
              </w:rPr>
            </w:pPr>
          </w:p>
        </w:tc>
      </w:tr>
      <w:tr w:rsidR="00043DED" w14:paraId="18366EAB" w14:textId="77777777" w:rsidTr="00A93CAE">
        <w:tc>
          <w:tcPr>
            <w:tcW w:w="2065" w:type="dxa"/>
          </w:tcPr>
          <w:p w14:paraId="24C2B18A" w14:textId="77777777" w:rsidR="00043DED" w:rsidRDefault="00043DED" w:rsidP="00A93CAE">
            <w:pPr>
              <w:spacing w:after="0"/>
              <w:jc w:val="both"/>
              <w:rPr>
                <w:rFonts w:ascii="Times New Roman" w:hAnsi="Times New Roman"/>
              </w:rPr>
            </w:pPr>
          </w:p>
        </w:tc>
        <w:tc>
          <w:tcPr>
            <w:tcW w:w="6952" w:type="dxa"/>
          </w:tcPr>
          <w:p w14:paraId="5C21D006" w14:textId="77777777" w:rsidR="00043DED" w:rsidRDefault="00043DED" w:rsidP="00A93CAE">
            <w:pPr>
              <w:spacing w:after="0"/>
              <w:jc w:val="both"/>
              <w:rPr>
                <w:rFonts w:ascii="Times New Roman" w:hAnsi="Times New Roman"/>
              </w:rPr>
            </w:pPr>
          </w:p>
        </w:tc>
      </w:tr>
      <w:tr w:rsidR="00043DED" w14:paraId="32CBD6C8" w14:textId="77777777" w:rsidTr="00A93CAE">
        <w:tc>
          <w:tcPr>
            <w:tcW w:w="2065" w:type="dxa"/>
          </w:tcPr>
          <w:p w14:paraId="7B404C97" w14:textId="77777777" w:rsidR="00043DED" w:rsidRDefault="00043DED" w:rsidP="00A93CAE">
            <w:pPr>
              <w:spacing w:after="0"/>
              <w:jc w:val="both"/>
              <w:rPr>
                <w:rFonts w:ascii="Times New Roman" w:hAnsi="Times New Roman"/>
              </w:rPr>
            </w:pPr>
          </w:p>
        </w:tc>
        <w:tc>
          <w:tcPr>
            <w:tcW w:w="6952" w:type="dxa"/>
          </w:tcPr>
          <w:p w14:paraId="6CC73F14" w14:textId="77777777" w:rsidR="00043DED" w:rsidRDefault="00043DED" w:rsidP="00A93CAE">
            <w:pPr>
              <w:spacing w:after="0"/>
              <w:jc w:val="both"/>
              <w:rPr>
                <w:rFonts w:ascii="Times New Roman" w:hAnsi="Times New Roman"/>
              </w:rPr>
            </w:pPr>
          </w:p>
        </w:tc>
      </w:tr>
    </w:tbl>
    <w:p w14:paraId="7986946A" w14:textId="77777777" w:rsidR="00043DED" w:rsidRPr="00043DED" w:rsidRDefault="00043DED" w:rsidP="00057F4E">
      <w:pPr>
        <w:jc w:val="both"/>
        <w:rPr>
          <w:rFonts w:ascii="Times New Roman" w:hAnsi="Times New Roman"/>
          <w:sz w:val="20"/>
          <w:szCs w:val="20"/>
        </w:rPr>
      </w:pPr>
    </w:p>
    <w:p w14:paraId="447B5D2D" w14:textId="09A802BB" w:rsidR="005A5FA8" w:rsidRDefault="005A5FA8" w:rsidP="005A5FA8">
      <w:pPr>
        <w:pStyle w:val="Heading1"/>
        <w:pBdr>
          <w:top w:val="single" w:sz="12" w:space="1" w:color="auto"/>
        </w:pBdr>
        <w:spacing w:before="360" w:line="360" w:lineRule="auto"/>
        <w:rPr>
          <w:rFonts w:ascii="Arial" w:hAnsi="Arial" w:cs="Arial"/>
          <w:color w:val="auto"/>
        </w:rPr>
      </w:pPr>
      <w:r w:rsidRPr="006A0AE3">
        <w:rPr>
          <w:rFonts w:ascii="Arial" w:hAnsi="Arial" w:cs="Arial"/>
          <w:color w:val="auto"/>
        </w:rPr>
        <w:t>Conclusion</w:t>
      </w:r>
    </w:p>
    <w:p w14:paraId="5A2EBC08" w14:textId="2AAC4E95" w:rsidR="006B34A0" w:rsidRDefault="00BF3F8C" w:rsidP="00326BA6">
      <w:pPr>
        <w:rPr>
          <w:rFonts w:ascii="Times New Roman" w:hAnsi="Times New Roman"/>
          <w:sz w:val="20"/>
          <w:szCs w:val="20"/>
        </w:rPr>
      </w:pPr>
      <w:r>
        <w:rPr>
          <w:rFonts w:ascii="Times New Roman" w:hAnsi="Times New Roman"/>
          <w:sz w:val="20"/>
          <w:szCs w:val="20"/>
          <w:lang w:val="x-none"/>
        </w:rPr>
        <w:t>T</w:t>
      </w:r>
      <w:r w:rsidRPr="000B5AA7">
        <w:rPr>
          <w:rFonts w:ascii="Times New Roman" w:hAnsi="Times New Roman"/>
          <w:sz w:val="20"/>
          <w:szCs w:val="20"/>
        </w:rPr>
        <w:t xml:space="preserve">he </w:t>
      </w:r>
      <w:r>
        <w:rPr>
          <w:rFonts w:ascii="Times New Roman" w:hAnsi="Times New Roman"/>
          <w:sz w:val="20"/>
          <w:szCs w:val="20"/>
        </w:rPr>
        <w:t xml:space="preserve">timeline issue </w:t>
      </w:r>
      <w:r w:rsidRPr="002B67EC">
        <w:rPr>
          <w:rFonts w:ascii="Times New Roman" w:hAnsi="Times New Roman"/>
          <w:sz w:val="20"/>
          <w:szCs w:val="20"/>
        </w:rPr>
        <w:t>for UCI multiplexing during HARQ-ACK overriding procedure</w:t>
      </w:r>
      <w:r>
        <w:rPr>
          <w:rFonts w:ascii="Times New Roman" w:hAnsi="Times New Roman"/>
          <w:sz w:val="20"/>
          <w:szCs w:val="20"/>
        </w:rPr>
        <w:t xml:space="preserve"> is discussed and the majority view is that the timeline should be satisfied for the case in Figure 1. The following proposal is suggested based on the majority view.</w:t>
      </w:r>
    </w:p>
    <w:p w14:paraId="2F4F640D" w14:textId="21AD7D99" w:rsidR="00BF3F8C" w:rsidRDefault="00BF3F8C" w:rsidP="00BF3F8C">
      <w:pPr>
        <w:jc w:val="center"/>
        <w:rPr>
          <w:lang w:val="x-none" w:eastAsia="x-none"/>
        </w:rPr>
      </w:pPr>
      <w:r w:rsidRPr="00DA7A2B">
        <w:rPr>
          <w:rFonts w:ascii="Times New Roman" w:hAnsi="Times New Roman"/>
          <w:b/>
          <w:bCs/>
          <w:noProof/>
          <w:lang w:eastAsia="zh-CN"/>
        </w:rPr>
        <w:drawing>
          <wp:inline distT="0" distB="0" distL="0" distR="0" wp14:anchorId="7C8D0D2B" wp14:editId="4A3F1911">
            <wp:extent cx="3600000" cy="3046893"/>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0000" cy="3046893"/>
                    </a:xfrm>
                    <a:prstGeom prst="rect">
                      <a:avLst/>
                    </a:prstGeom>
                    <a:noFill/>
                  </pic:spPr>
                </pic:pic>
              </a:graphicData>
            </a:graphic>
          </wp:inline>
        </w:drawing>
      </w:r>
    </w:p>
    <w:p w14:paraId="17B827A8" w14:textId="1FEBAF7D" w:rsidR="00BF3F8C" w:rsidRDefault="00BF3F8C" w:rsidP="00BF3F8C">
      <w:pPr>
        <w:jc w:val="center"/>
        <w:rPr>
          <w:lang w:val="x-none" w:eastAsia="x-none"/>
        </w:rPr>
      </w:pPr>
      <w:r>
        <w:rPr>
          <w:lang w:val="x-none" w:eastAsia="x-none"/>
        </w:rPr>
        <w:t>Figure 1</w:t>
      </w:r>
    </w:p>
    <w:p w14:paraId="1379DC0A" w14:textId="14DB9C03" w:rsidR="006B34A0" w:rsidRDefault="006B34A0" w:rsidP="006B34A0">
      <w:pPr>
        <w:jc w:val="both"/>
        <w:rPr>
          <w:rFonts w:ascii="Times New Roman" w:hAnsi="Times New Roman"/>
          <w:b/>
          <w:bCs/>
          <w:sz w:val="20"/>
          <w:szCs w:val="20"/>
        </w:rPr>
      </w:pPr>
      <w:r w:rsidRPr="00043DED">
        <w:rPr>
          <w:rFonts w:ascii="Times New Roman" w:hAnsi="Times New Roman"/>
          <w:b/>
          <w:bCs/>
          <w:sz w:val="20"/>
          <w:szCs w:val="20"/>
        </w:rPr>
        <w:t xml:space="preserve">Proposal </w:t>
      </w:r>
      <w:r>
        <w:rPr>
          <w:rFonts w:ascii="Times New Roman" w:hAnsi="Times New Roman"/>
          <w:b/>
          <w:bCs/>
          <w:sz w:val="20"/>
          <w:szCs w:val="20"/>
        </w:rPr>
        <w:t>2</w:t>
      </w:r>
      <w:r w:rsidRPr="00043DED">
        <w:rPr>
          <w:rFonts w:ascii="Times New Roman" w:hAnsi="Times New Roman"/>
          <w:b/>
          <w:bCs/>
          <w:sz w:val="20"/>
          <w:szCs w:val="20"/>
        </w:rPr>
        <w:t xml:space="preserve">: If a UE </w:t>
      </w:r>
      <w:r w:rsidRPr="00043DED">
        <w:rPr>
          <w:rFonts w:ascii="Times New Roman" w:hAnsi="Times New Roman" w:hint="eastAsia"/>
          <w:b/>
          <w:bCs/>
          <w:sz w:val="20"/>
          <w:szCs w:val="20"/>
        </w:rPr>
        <w:t>determines a first PUCCH transmission with HARQ-ACK information</w:t>
      </w:r>
      <w:r w:rsidRPr="00043DED">
        <w:rPr>
          <w:rFonts w:ascii="Times New Roman" w:hAnsi="Times New Roman"/>
          <w:b/>
          <w:bCs/>
          <w:sz w:val="20"/>
          <w:szCs w:val="20"/>
        </w:rPr>
        <w:t xml:space="preserve"> in a slot and the first PUCCH </w:t>
      </w:r>
      <w:r w:rsidRPr="00043DED">
        <w:rPr>
          <w:rFonts w:ascii="Times New Roman" w:hAnsi="Times New Roman" w:hint="eastAsia"/>
          <w:b/>
          <w:bCs/>
          <w:sz w:val="20"/>
          <w:szCs w:val="20"/>
        </w:rPr>
        <w:t xml:space="preserve">transmission </w:t>
      </w:r>
      <w:r w:rsidRPr="00043DED">
        <w:rPr>
          <w:rFonts w:ascii="Times New Roman" w:hAnsi="Times New Roman"/>
          <w:b/>
          <w:bCs/>
          <w:sz w:val="20"/>
          <w:szCs w:val="20"/>
        </w:rPr>
        <w:t xml:space="preserve">overlaps with a </w:t>
      </w:r>
      <w:r w:rsidRPr="001B5EC7">
        <w:rPr>
          <w:rFonts w:ascii="Times New Roman" w:hAnsi="Times New Roman"/>
          <w:b/>
          <w:bCs/>
          <w:strike/>
          <w:color w:val="FF0000"/>
          <w:sz w:val="20"/>
          <w:szCs w:val="20"/>
        </w:rPr>
        <w:t>CG</w:t>
      </w:r>
      <w:r w:rsidRPr="001B5EC7">
        <w:rPr>
          <w:rFonts w:ascii="Times New Roman" w:hAnsi="Times New Roman"/>
          <w:b/>
          <w:bCs/>
          <w:color w:val="FF0000"/>
          <w:sz w:val="20"/>
          <w:szCs w:val="20"/>
        </w:rPr>
        <w:t xml:space="preserve"> </w:t>
      </w:r>
      <w:r w:rsidRPr="00043DED">
        <w:rPr>
          <w:rFonts w:ascii="Times New Roman" w:hAnsi="Times New Roman"/>
          <w:b/>
          <w:bCs/>
          <w:sz w:val="20"/>
          <w:szCs w:val="20"/>
        </w:rPr>
        <w:t xml:space="preserve">PUSCH </w:t>
      </w:r>
      <w:r w:rsidRPr="00043DED">
        <w:rPr>
          <w:rFonts w:ascii="Times New Roman" w:hAnsi="Times New Roman" w:hint="eastAsia"/>
          <w:b/>
          <w:bCs/>
          <w:sz w:val="20"/>
          <w:szCs w:val="20"/>
        </w:rPr>
        <w:t>transmission</w:t>
      </w:r>
      <w:r w:rsidRPr="00043DED">
        <w:rPr>
          <w:rFonts w:ascii="Times New Roman" w:hAnsi="Times New Roman"/>
          <w:b/>
          <w:bCs/>
          <w:sz w:val="20"/>
          <w:szCs w:val="20"/>
        </w:rPr>
        <w:t xml:space="preserve"> or a second PUCCH transmission without HARQ-ACK</w:t>
      </w:r>
      <w:r w:rsidRPr="00043DED">
        <w:rPr>
          <w:rFonts w:ascii="Times New Roman" w:hAnsi="Times New Roman" w:hint="eastAsia"/>
          <w:b/>
          <w:bCs/>
          <w:sz w:val="20"/>
          <w:szCs w:val="20"/>
        </w:rPr>
        <w:t xml:space="preserve"> </w:t>
      </w:r>
      <w:r w:rsidRPr="00043DED">
        <w:rPr>
          <w:rFonts w:ascii="Times New Roman" w:hAnsi="Times New Roman"/>
          <w:b/>
          <w:bCs/>
          <w:sz w:val="20"/>
          <w:szCs w:val="20"/>
        </w:rPr>
        <w:t xml:space="preserve">and the UE detects at a later time a DCI format indicating a third PUCCH transmission with corresponding HARQ-ACK information in the slot, the UE </w:t>
      </w:r>
      <w:r w:rsidRPr="001B5EC7">
        <w:rPr>
          <w:rFonts w:ascii="Times New Roman" w:hAnsi="Times New Roman"/>
          <w:b/>
          <w:bCs/>
          <w:strike/>
          <w:color w:val="FF0000"/>
          <w:sz w:val="20"/>
          <w:szCs w:val="20"/>
        </w:rPr>
        <w:t>assumes</w:t>
      </w:r>
      <w:r w:rsidRPr="001B5EC7">
        <w:rPr>
          <w:rFonts w:ascii="Times New Roman" w:hAnsi="Times New Roman"/>
          <w:b/>
          <w:bCs/>
          <w:sz w:val="20"/>
          <w:szCs w:val="20"/>
        </w:rPr>
        <w:t xml:space="preserve"> </w:t>
      </w:r>
      <w:r w:rsidRPr="001B5EC7">
        <w:rPr>
          <w:rFonts w:ascii="Times New Roman" w:hAnsi="Times New Roman"/>
          <w:b/>
          <w:bCs/>
          <w:color w:val="FF0000"/>
          <w:sz w:val="20"/>
          <w:szCs w:val="20"/>
        </w:rPr>
        <w:t xml:space="preserve">expects </w:t>
      </w:r>
      <w:r w:rsidRPr="00043DED">
        <w:rPr>
          <w:rFonts w:ascii="Times New Roman" w:hAnsi="Times New Roman"/>
          <w:b/>
          <w:bCs/>
          <w:sz w:val="20"/>
          <w:szCs w:val="20"/>
        </w:rPr>
        <w:t>the third PUCCH transmission</w:t>
      </w:r>
      <w:r>
        <w:rPr>
          <w:rFonts w:ascii="Times New Roman" w:hAnsi="Times New Roman"/>
          <w:b/>
          <w:bCs/>
          <w:sz w:val="20"/>
          <w:szCs w:val="20"/>
        </w:rPr>
        <w:t xml:space="preserve"> </w:t>
      </w:r>
      <w:r w:rsidRPr="001A0D58">
        <w:rPr>
          <w:rFonts w:ascii="Times New Roman" w:hAnsi="Times New Roman"/>
          <w:b/>
          <w:bCs/>
          <w:color w:val="FF0000"/>
          <w:sz w:val="20"/>
          <w:szCs w:val="20"/>
        </w:rPr>
        <w:t xml:space="preserve">and </w:t>
      </w:r>
      <w:r w:rsidRPr="001A0D58">
        <w:rPr>
          <w:rFonts w:ascii="Times New Roman" w:hAnsi="Times New Roman"/>
          <w:b/>
          <w:bCs/>
          <w:strike/>
          <w:color w:val="FF0000"/>
          <w:sz w:val="20"/>
          <w:szCs w:val="20"/>
        </w:rPr>
        <w:t xml:space="preserve">overlaps with </w:t>
      </w:r>
      <w:r w:rsidRPr="001A0D58">
        <w:rPr>
          <w:rFonts w:ascii="Times New Roman" w:hAnsi="Times New Roman"/>
          <w:b/>
          <w:bCs/>
          <w:color w:val="FF0000"/>
          <w:sz w:val="20"/>
          <w:szCs w:val="20"/>
        </w:rPr>
        <w:t xml:space="preserve">the </w:t>
      </w:r>
      <w:r w:rsidRPr="001B5EC7">
        <w:rPr>
          <w:rFonts w:ascii="Times New Roman" w:hAnsi="Times New Roman"/>
          <w:b/>
          <w:bCs/>
          <w:strike/>
          <w:color w:val="FF0000"/>
          <w:sz w:val="20"/>
          <w:szCs w:val="20"/>
        </w:rPr>
        <w:t>CG</w:t>
      </w:r>
      <w:r w:rsidRPr="001B5EC7">
        <w:rPr>
          <w:rFonts w:ascii="Times New Roman" w:hAnsi="Times New Roman"/>
          <w:b/>
          <w:bCs/>
          <w:color w:val="FF0000"/>
          <w:sz w:val="20"/>
          <w:szCs w:val="20"/>
        </w:rPr>
        <w:t xml:space="preserve"> </w:t>
      </w:r>
      <w:r w:rsidRPr="00043DED">
        <w:rPr>
          <w:rFonts w:ascii="Times New Roman" w:hAnsi="Times New Roman"/>
          <w:b/>
          <w:bCs/>
          <w:sz w:val="20"/>
          <w:szCs w:val="20"/>
        </w:rPr>
        <w:t xml:space="preserve">PUSCH </w:t>
      </w:r>
      <w:r w:rsidRPr="00043DED">
        <w:rPr>
          <w:rFonts w:ascii="Times New Roman" w:hAnsi="Times New Roman" w:hint="eastAsia"/>
          <w:b/>
          <w:bCs/>
          <w:sz w:val="20"/>
          <w:szCs w:val="20"/>
        </w:rPr>
        <w:t>transmission</w:t>
      </w:r>
      <w:r w:rsidRPr="00043DED">
        <w:rPr>
          <w:rFonts w:ascii="Times New Roman" w:hAnsi="Times New Roman"/>
          <w:b/>
          <w:bCs/>
          <w:sz w:val="20"/>
          <w:szCs w:val="20"/>
        </w:rPr>
        <w:t xml:space="preserve"> or second PUCCH transmission</w:t>
      </w:r>
      <w:r w:rsidRPr="001A0D58">
        <w:rPr>
          <w:rFonts w:ascii="Times New Roman" w:hAnsi="Times New Roman"/>
          <w:b/>
          <w:bCs/>
          <w:strike/>
          <w:color w:val="FF0000"/>
          <w:sz w:val="20"/>
          <w:szCs w:val="20"/>
        </w:rPr>
        <w:t>, respectively, and</w:t>
      </w:r>
      <w:r w:rsidRPr="001A0D58">
        <w:rPr>
          <w:rFonts w:ascii="Times New Roman" w:hAnsi="Times New Roman"/>
          <w:b/>
          <w:bCs/>
          <w:color w:val="FF0000"/>
          <w:sz w:val="20"/>
          <w:szCs w:val="20"/>
        </w:rPr>
        <w:t xml:space="preserve"> </w:t>
      </w:r>
      <w:proofErr w:type="spellStart"/>
      <w:r w:rsidRPr="00043DED">
        <w:rPr>
          <w:rFonts w:ascii="Times New Roman" w:hAnsi="Times New Roman"/>
          <w:b/>
          <w:bCs/>
          <w:sz w:val="20"/>
          <w:szCs w:val="20"/>
        </w:rPr>
        <w:t>satisf</w:t>
      </w:r>
      <w:r w:rsidRPr="001A0D58">
        <w:rPr>
          <w:rFonts w:ascii="Times New Roman" w:hAnsi="Times New Roman"/>
          <w:b/>
          <w:bCs/>
          <w:color w:val="FF0000"/>
          <w:sz w:val="20"/>
          <w:szCs w:val="20"/>
        </w:rPr>
        <w:t>y</w:t>
      </w:r>
      <w:r w:rsidRPr="001A0D58">
        <w:rPr>
          <w:rFonts w:ascii="Times New Roman" w:hAnsi="Times New Roman"/>
          <w:b/>
          <w:bCs/>
          <w:strike/>
          <w:color w:val="FF0000"/>
          <w:sz w:val="20"/>
          <w:szCs w:val="20"/>
        </w:rPr>
        <w:t>ies</w:t>
      </w:r>
      <w:proofErr w:type="spellEnd"/>
      <w:r w:rsidRPr="00043DED">
        <w:rPr>
          <w:rFonts w:ascii="Times New Roman" w:hAnsi="Times New Roman"/>
          <w:b/>
          <w:bCs/>
          <w:sz w:val="20"/>
          <w:szCs w:val="20"/>
        </w:rPr>
        <w:t xml:space="preserve"> the timeline conditions for </w:t>
      </w:r>
      <w:r>
        <w:rPr>
          <w:rFonts w:ascii="Times New Roman" w:hAnsi="Times New Roman"/>
          <w:b/>
          <w:bCs/>
          <w:sz w:val="20"/>
          <w:szCs w:val="20"/>
        </w:rPr>
        <w:t xml:space="preserve">UCI multiplexing </w:t>
      </w:r>
      <w:r w:rsidRPr="001A0D58">
        <w:rPr>
          <w:rFonts w:ascii="Times New Roman" w:hAnsi="Times New Roman"/>
          <w:b/>
          <w:bCs/>
          <w:strike/>
          <w:color w:val="FF0000"/>
          <w:sz w:val="20"/>
          <w:szCs w:val="20"/>
        </w:rPr>
        <w:t>resolving overlapping UL channels</w:t>
      </w:r>
      <w:r w:rsidRPr="00043DED">
        <w:rPr>
          <w:rFonts w:ascii="Times New Roman" w:hAnsi="Times New Roman"/>
          <w:b/>
          <w:bCs/>
          <w:sz w:val="20"/>
          <w:szCs w:val="20"/>
        </w:rPr>
        <w:t>.</w:t>
      </w:r>
      <w:r>
        <w:rPr>
          <w:rFonts w:ascii="Times New Roman" w:hAnsi="Times New Roman"/>
          <w:b/>
          <w:bCs/>
          <w:sz w:val="20"/>
          <w:szCs w:val="20"/>
        </w:rPr>
        <w:t xml:space="preserve"> </w:t>
      </w:r>
    </w:p>
    <w:p w14:paraId="44FB1F2F" w14:textId="77777777" w:rsidR="006B34A0" w:rsidRDefault="006B34A0" w:rsidP="006B34A0">
      <w:pPr>
        <w:jc w:val="both"/>
        <w:rPr>
          <w:rFonts w:ascii="Times New Roman" w:hAnsi="Times New Roman"/>
          <w:b/>
          <w:bCs/>
          <w:sz w:val="20"/>
          <w:szCs w:val="20"/>
        </w:rPr>
      </w:pPr>
      <w:r>
        <w:rPr>
          <w:rFonts w:ascii="Times New Roman" w:hAnsi="Times New Roman"/>
          <w:b/>
          <w:bCs/>
          <w:sz w:val="20"/>
          <w:szCs w:val="20"/>
        </w:rPr>
        <w:t xml:space="preserve">Note 1: The end of the PDCCH scheduling the third PUCCH is no less than T_proc,2 before the earliest symbol of </w:t>
      </w:r>
      <w:r w:rsidRPr="00043DED">
        <w:rPr>
          <w:rFonts w:ascii="Times New Roman" w:hAnsi="Times New Roman"/>
          <w:b/>
          <w:bCs/>
          <w:sz w:val="20"/>
          <w:szCs w:val="20"/>
        </w:rPr>
        <w:t>the third PUCCH transmission</w:t>
      </w:r>
      <w:r w:rsidRPr="00603BCF">
        <w:rPr>
          <w:rFonts w:ascii="Times New Roman" w:hAnsi="Times New Roman"/>
          <w:b/>
          <w:bCs/>
          <w:sz w:val="20"/>
          <w:szCs w:val="20"/>
        </w:rPr>
        <w:t xml:space="preserve"> and</w:t>
      </w:r>
      <w:r>
        <w:rPr>
          <w:rFonts w:ascii="Times New Roman" w:hAnsi="Times New Roman"/>
          <w:b/>
          <w:bCs/>
          <w:sz w:val="20"/>
          <w:szCs w:val="20"/>
        </w:rPr>
        <w:t xml:space="preserve"> the</w:t>
      </w:r>
      <w:r w:rsidRPr="00603BCF">
        <w:rPr>
          <w:rFonts w:ascii="Times New Roman" w:hAnsi="Times New Roman"/>
          <w:b/>
          <w:bCs/>
          <w:sz w:val="20"/>
          <w:szCs w:val="20"/>
        </w:rPr>
        <w:t xml:space="preserve"> </w:t>
      </w:r>
      <w:r w:rsidRPr="00043DED">
        <w:rPr>
          <w:rFonts w:ascii="Times New Roman" w:hAnsi="Times New Roman"/>
          <w:b/>
          <w:bCs/>
          <w:sz w:val="20"/>
          <w:szCs w:val="20"/>
        </w:rPr>
        <w:t xml:space="preserve">PUSCH </w:t>
      </w:r>
      <w:r w:rsidRPr="00043DED">
        <w:rPr>
          <w:rFonts w:ascii="Times New Roman" w:hAnsi="Times New Roman" w:hint="eastAsia"/>
          <w:b/>
          <w:bCs/>
          <w:sz w:val="20"/>
          <w:szCs w:val="20"/>
        </w:rPr>
        <w:t>transmission</w:t>
      </w:r>
      <w:r w:rsidRPr="00043DED">
        <w:rPr>
          <w:rFonts w:ascii="Times New Roman" w:hAnsi="Times New Roman"/>
          <w:b/>
          <w:bCs/>
          <w:sz w:val="20"/>
          <w:szCs w:val="20"/>
        </w:rPr>
        <w:t xml:space="preserve"> or second PUCCH transmission</w:t>
      </w:r>
      <w:r>
        <w:rPr>
          <w:rFonts w:ascii="Times New Roman" w:hAnsi="Times New Roman"/>
          <w:b/>
          <w:bCs/>
          <w:sz w:val="20"/>
          <w:szCs w:val="20"/>
        </w:rPr>
        <w:t>, respectively.</w:t>
      </w:r>
    </w:p>
    <w:p w14:paraId="70E826B6" w14:textId="0ADF80CC" w:rsidR="006B34A0" w:rsidRDefault="006B34A0" w:rsidP="006B34A0">
      <w:pPr>
        <w:jc w:val="both"/>
        <w:rPr>
          <w:rFonts w:ascii="Times New Roman" w:hAnsi="Times New Roman"/>
          <w:b/>
          <w:bCs/>
          <w:sz w:val="20"/>
          <w:szCs w:val="20"/>
        </w:rPr>
      </w:pPr>
      <w:r>
        <w:rPr>
          <w:rFonts w:ascii="Times New Roman" w:hAnsi="Times New Roman"/>
          <w:b/>
          <w:bCs/>
          <w:sz w:val="20"/>
          <w:szCs w:val="20"/>
        </w:rPr>
        <w:t xml:space="preserve">Note 2: The PUSCH </w:t>
      </w:r>
      <w:r w:rsidRPr="003A0521">
        <w:rPr>
          <w:rFonts w:ascii="Times New Roman" w:hAnsi="Times New Roman"/>
          <w:b/>
          <w:bCs/>
          <w:sz w:val="20"/>
          <w:szCs w:val="20"/>
        </w:rPr>
        <w:t>is</w:t>
      </w:r>
      <w:r>
        <w:rPr>
          <w:rFonts w:ascii="Times New Roman" w:hAnsi="Times New Roman"/>
          <w:b/>
          <w:bCs/>
          <w:sz w:val="20"/>
          <w:szCs w:val="20"/>
        </w:rPr>
        <w:t xml:space="preserve"> a CG PUSCH </w:t>
      </w:r>
      <w:r w:rsidRPr="006B34A0">
        <w:rPr>
          <w:rFonts w:ascii="Times New Roman" w:hAnsi="Times New Roman"/>
          <w:b/>
          <w:bCs/>
          <w:color w:val="00B0F0"/>
          <w:sz w:val="20"/>
          <w:szCs w:val="20"/>
        </w:rPr>
        <w:t>or a repetition other than the first repetition of a DG PUSCH</w:t>
      </w:r>
      <w:r w:rsidRPr="006B34A0">
        <w:rPr>
          <w:rFonts w:ascii="Times New Roman" w:hAnsi="Times New Roman"/>
          <w:b/>
          <w:bCs/>
          <w:color w:val="FF0000"/>
          <w:sz w:val="20"/>
          <w:szCs w:val="20"/>
        </w:rPr>
        <w:t xml:space="preserve"> </w:t>
      </w:r>
      <w:r>
        <w:rPr>
          <w:rFonts w:ascii="Times New Roman" w:hAnsi="Times New Roman"/>
          <w:b/>
          <w:bCs/>
          <w:sz w:val="20"/>
          <w:szCs w:val="20"/>
        </w:rPr>
        <w:t>if a UE is</w:t>
      </w:r>
      <w:r w:rsidRPr="003A0521">
        <w:rPr>
          <w:rFonts w:ascii="Times New Roman" w:hAnsi="Times New Roman"/>
          <w:b/>
          <w:bCs/>
          <w:sz w:val="20"/>
          <w:szCs w:val="20"/>
        </w:rPr>
        <w:t xml:space="preserve"> </w:t>
      </w:r>
      <w:r w:rsidRPr="006B34A0">
        <w:rPr>
          <w:rFonts w:ascii="Times New Roman" w:hAnsi="Times New Roman"/>
          <w:b/>
          <w:bCs/>
          <w:strike/>
          <w:color w:val="00B0F0"/>
          <w:sz w:val="20"/>
          <w:szCs w:val="20"/>
        </w:rPr>
        <w:t>not</w:t>
      </w:r>
      <w:r w:rsidRPr="006B34A0">
        <w:rPr>
          <w:rFonts w:ascii="Times New Roman" w:hAnsi="Times New Roman"/>
          <w:b/>
          <w:bCs/>
          <w:color w:val="00B0F0"/>
          <w:sz w:val="20"/>
          <w:szCs w:val="20"/>
        </w:rPr>
        <w:t xml:space="preserve"> </w:t>
      </w:r>
      <w:r w:rsidRPr="003A0521">
        <w:rPr>
          <w:rFonts w:ascii="Times New Roman" w:hAnsi="Times New Roman"/>
          <w:b/>
          <w:bCs/>
          <w:sz w:val="20"/>
          <w:szCs w:val="20"/>
        </w:rPr>
        <w:t xml:space="preserve">provided </w:t>
      </w:r>
      <w:r w:rsidR="00F121D3" w:rsidRPr="00F121D3">
        <w:rPr>
          <w:rFonts w:ascii="Times New Roman" w:hAnsi="Times New Roman"/>
          <w:b/>
          <w:bCs/>
          <w:color w:val="00B0F0"/>
          <w:sz w:val="20"/>
          <w:szCs w:val="20"/>
        </w:rPr>
        <w:t>enable-different-</w:t>
      </w:r>
      <w:proofErr w:type="spellStart"/>
      <w:r w:rsidR="00F121D3" w:rsidRPr="00F121D3">
        <w:rPr>
          <w:rFonts w:ascii="Times New Roman" w:hAnsi="Times New Roman"/>
          <w:b/>
          <w:bCs/>
          <w:color w:val="00B0F0"/>
          <w:sz w:val="20"/>
          <w:szCs w:val="20"/>
        </w:rPr>
        <w:t>PUCCHresource</w:t>
      </w:r>
      <w:proofErr w:type="spellEnd"/>
      <w:r w:rsidR="00F121D3">
        <w:rPr>
          <w:rFonts w:ascii="Times New Roman" w:hAnsi="Times New Roman"/>
          <w:b/>
          <w:bCs/>
          <w:color w:val="00B0F0"/>
          <w:sz w:val="20"/>
          <w:szCs w:val="20"/>
        </w:rPr>
        <w:t xml:space="preserve"> and </w:t>
      </w:r>
      <w:r w:rsidRPr="003A0521">
        <w:rPr>
          <w:rFonts w:ascii="Times New Roman" w:hAnsi="Times New Roman"/>
          <w:b/>
          <w:bCs/>
          <w:sz w:val="20"/>
          <w:szCs w:val="20"/>
        </w:rPr>
        <w:t>any of enable-Type1-HARQ-ACK-mux-</w:t>
      </w:r>
      <w:r w:rsidRPr="003A0521">
        <w:rPr>
          <w:rFonts w:ascii="Times New Roman" w:hAnsi="Times New Roman"/>
          <w:b/>
          <w:bCs/>
          <w:sz w:val="20"/>
          <w:szCs w:val="20"/>
        </w:rPr>
        <w:lastRenderedPageBreak/>
        <w:t>forDLassignmentafterULgrant, or enable-Type2-HARQ-ACK-mux-forDLassignmentafterULgrant, or enable-Type3-HARQ-ACK-mux-forDLassignmentafterULgrant</w:t>
      </w:r>
      <w:r w:rsidRPr="006B34A0">
        <w:rPr>
          <w:rFonts w:ascii="Times New Roman" w:hAnsi="Times New Roman"/>
          <w:b/>
          <w:bCs/>
          <w:color w:val="00B0F0"/>
          <w:sz w:val="20"/>
          <w:szCs w:val="20"/>
        </w:rPr>
        <w:t>, otherwise, the PUSCH is a CG PUSCH</w:t>
      </w:r>
      <w:r w:rsidRPr="006B34A0">
        <w:rPr>
          <w:rFonts w:ascii="Times New Roman" w:hAnsi="Times New Roman"/>
          <w:b/>
          <w:bCs/>
          <w:sz w:val="20"/>
          <w:szCs w:val="20"/>
        </w:rPr>
        <w:t>.</w:t>
      </w:r>
    </w:p>
    <w:p w14:paraId="3B5CC1D7" w14:textId="4EBCFFF1" w:rsidR="00F121D3" w:rsidRPr="00F121D3" w:rsidRDefault="00F121D3" w:rsidP="006B34A0">
      <w:pPr>
        <w:jc w:val="both"/>
        <w:rPr>
          <w:rFonts w:ascii="Times New Roman" w:hAnsi="Times New Roman"/>
          <w:b/>
          <w:bCs/>
          <w:color w:val="C45911" w:themeColor="accent2" w:themeShade="BF"/>
          <w:sz w:val="20"/>
          <w:szCs w:val="20"/>
        </w:rPr>
      </w:pPr>
      <w:r w:rsidRPr="00F121D3">
        <w:rPr>
          <w:rFonts w:ascii="Times New Roman" w:hAnsi="Times New Roman"/>
          <w:b/>
          <w:bCs/>
          <w:color w:val="C45911" w:themeColor="accent2" w:themeShade="BF"/>
          <w:sz w:val="20"/>
          <w:szCs w:val="20"/>
        </w:rPr>
        <w:t xml:space="preserve">Note 2a: </w:t>
      </w:r>
      <w:r w:rsidRPr="00F121D3">
        <w:rPr>
          <w:rFonts w:ascii="Times New Roman" w:hAnsi="Times New Roman"/>
          <w:b/>
          <w:bCs/>
          <w:color w:val="C45911" w:themeColor="accent2" w:themeShade="BF"/>
          <w:sz w:val="20"/>
          <w:szCs w:val="20"/>
        </w:rPr>
        <w:t>The PUSCH is a CG PUSCH</w:t>
      </w:r>
      <w:r w:rsidRPr="00F121D3">
        <w:rPr>
          <w:rFonts w:ascii="Times New Roman" w:hAnsi="Times New Roman"/>
          <w:b/>
          <w:bCs/>
          <w:color w:val="C45911" w:themeColor="accent2" w:themeShade="BF"/>
          <w:sz w:val="20"/>
          <w:szCs w:val="20"/>
        </w:rPr>
        <w:t xml:space="preserve"> for Rel-16 and Rel-17. </w:t>
      </w:r>
    </w:p>
    <w:p w14:paraId="49D8CE56" w14:textId="78E8F165" w:rsidR="00F121D3" w:rsidRPr="00F121D3" w:rsidRDefault="00F121D3" w:rsidP="006B34A0">
      <w:pPr>
        <w:jc w:val="both"/>
        <w:rPr>
          <w:rFonts w:ascii="Times New Roman" w:hAnsi="Times New Roman"/>
          <w:b/>
          <w:bCs/>
          <w:color w:val="C45911" w:themeColor="accent2" w:themeShade="BF"/>
          <w:sz w:val="20"/>
          <w:szCs w:val="20"/>
        </w:rPr>
      </w:pPr>
      <w:r w:rsidRPr="00F121D3">
        <w:rPr>
          <w:rFonts w:ascii="Times New Roman" w:hAnsi="Times New Roman"/>
          <w:b/>
          <w:bCs/>
          <w:color w:val="C45911" w:themeColor="accent2" w:themeShade="BF"/>
          <w:sz w:val="20"/>
          <w:szCs w:val="20"/>
        </w:rPr>
        <w:tab/>
        <w:t>FFS: Rel-18</w:t>
      </w:r>
    </w:p>
    <w:p w14:paraId="12E2FBA9" w14:textId="77777777" w:rsidR="005A5FA8" w:rsidRDefault="005A5FA8" w:rsidP="005A5FA8">
      <w:pPr>
        <w:pStyle w:val="Heading1"/>
        <w:numPr>
          <w:ilvl w:val="0"/>
          <w:numId w:val="0"/>
        </w:numPr>
        <w:pBdr>
          <w:top w:val="single" w:sz="12" w:space="1" w:color="auto"/>
        </w:pBdr>
        <w:spacing w:before="360" w:line="360" w:lineRule="auto"/>
        <w:ind w:left="432" w:hanging="432"/>
        <w:rPr>
          <w:rFonts w:ascii="Arial" w:hAnsi="Arial" w:cs="Arial"/>
          <w:color w:val="auto"/>
        </w:rPr>
      </w:pPr>
      <w:r>
        <w:rPr>
          <w:rFonts w:ascii="Arial" w:hAnsi="Arial" w:cs="Arial"/>
          <w:color w:val="auto"/>
        </w:rPr>
        <w:t>Reference</w:t>
      </w:r>
    </w:p>
    <w:p w14:paraId="0C9B9D68" w14:textId="77777777" w:rsidR="00DA7A2B" w:rsidRDefault="00301672" w:rsidP="00DA7A2B">
      <w:pPr>
        <w:rPr>
          <w:lang w:eastAsia="x-none"/>
        </w:rPr>
      </w:pPr>
      <w:r w:rsidRPr="00DA7A2B">
        <w:rPr>
          <w:lang w:eastAsia="x-none"/>
        </w:rPr>
        <w:t xml:space="preserve">[1] </w:t>
      </w:r>
      <w:hyperlink r:id="rId12" w:history="1">
        <w:r w:rsidR="00DA7A2B" w:rsidRPr="00DA7A2B">
          <w:t>R1-2400701</w:t>
        </w:r>
      </w:hyperlink>
      <w:r w:rsidR="00DA7A2B" w:rsidRPr="00D616F1">
        <w:rPr>
          <w:lang w:eastAsia="x-none"/>
        </w:rPr>
        <w:tab/>
        <w:t>Discussion on the timeline issue for UCI multiplexing during HARQ-ACK overriding procedure</w:t>
      </w:r>
      <w:r w:rsidR="00DA7A2B" w:rsidRPr="00D616F1">
        <w:rPr>
          <w:lang w:eastAsia="x-none"/>
        </w:rPr>
        <w:tab/>
        <w:t>Samsung</w:t>
      </w:r>
    </w:p>
    <w:p w14:paraId="361952EB" w14:textId="7C942626" w:rsidR="00DA7A2B" w:rsidRPr="00D616F1" w:rsidRDefault="00DA7A2B" w:rsidP="00DA7A2B">
      <w:pPr>
        <w:rPr>
          <w:lang w:eastAsia="x-none"/>
        </w:rPr>
      </w:pPr>
      <w:r w:rsidRPr="00DA7A2B">
        <w:rPr>
          <w:lang w:eastAsia="x-none"/>
        </w:rPr>
        <w:t>[</w:t>
      </w:r>
      <w:r>
        <w:rPr>
          <w:lang w:eastAsia="x-none"/>
        </w:rPr>
        <w:t>2</w:t>
      </w:r>
      <w:r w:rsidRPr="00DA7A2B">
        <w:rPr>
          <w:lang w:eastAsia="x-none"/>
        </w:rPr>
        <w:t xml:space="preserve">] </w:t>
      </w:r>
      <w:hyperlink r:id="rId13" w:history="1">
        <w:r w:rsidRPr="00DA7A2B">
          <w:t>R1-2400702</w:t>
        </w:r>
      </w:hyperlink>
      <w:r w:rsidRPr="00D616F1">
        <w:rPr>
          <w:lang w:eastAsia="x-none"/>
        </w:rPr>
        <w:tab/>
        <w:t>Correction on timeline requirement for UCI multiplexing</w:t>
      </w:r>
      <w:r w:rsidRPr="00D616F1">
        <w:rPr>
          <w:lang w:eastAsia="x-none"/>
        </w:rPr>
        <w:tab/>
      </w:r>
      <w:r>
        <w:rPr>
          <w:lang w:eastAsia="x-none"/>
        </w:rPr>
        <w:tab/>
      </w:r>
      <w:r w:rsidRPr="00D616F1">
        <w:rPr>
          <w:lang w:eastAsia="x-none"/>
        </w:rPr>
        <w:t>Samsung</w:t>
      </w:r>
    </w:p>
    <w:p w14:paraId="36FA63CA" w14:textId="048ED931" w:rsidR="00D2429A" w:rsidRDefault="00D2429A" w:rsidP="00DA7A2B">
      <w:pPr>
        <w:pStyle w:val="Reference"/>
        <w:numPr>
          <w:ilvl w:val="0"/>
          <w:numId w:val="0"/>
        </w:numPr>
        <w:spacing w:after="60"/>
        <w:ind w:left="360" w:hanging="360"/>
        <w:jc w:val="both"/>
      </w:pPr>
    </w:p>
    <w:sectPr w:rsidR="00D2429A" w:rsidSect="00285F44">
      <w:footerReference w:type="default" r:id="rId14"/>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4E440" w14:textId="77777777" w:rsidR="004A2BEC" w:rsidRDefault="004A2BEC" w:rsidP="005A5FA8">
      <w:pPr>
        <w:spacing w:after="0" w:line="240" w:lineRule="auto"/>
      </w:pPr>
      <w:r>
        <w:separator/>
      </w:r>
    </w:p>
  </w:endnote>
  <w:endnote w:type="continuationSeparator" w:id="0">
    <w:p w14:paraId="5044C904" w14:textId="77777777" w:rsidR="004A2BEC" w:rsidRDefault="004A2BEC" w:rsidP="005A5F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CC549" w14:textId="63EEBD3B" w:rsidR="002F6556" w:rsidRPr="00473EE7" w:rsidRDefault="00681245"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605EB4">
      <w:rPr>
        <w:b/>
        <w:noProof/>
        <w:sz w:val="20"/>
        <w:szCs w:val="20"/>
      </w:rPr>
      <w:t>7</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605EB4" w:rsidRPr="00605EB4">
      <w:rPr>
        <w:b/>
        <w:noProof/>
        <w:color w:val="595959"/>
        <w:sz w:val="20"/>
        <w:szCs w:val="20"/>
      </w:rPr>
      <w:t>9</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6D36B" w14:textId="77777777" w:rsidR="004A2BEC" w:rsidRDefault="004A2BEC" w:rsidP="005A5FA8">
      <w:pPr>
        <w:spacing w:after="0" w:line="240" w:lineRule="auto"/>
      </w:pPr>
      <w:r>
        <w:separator/>
      </w:r>
    </w:p>
  </w:footnote>
  <w:footnote w:type="continuationSeparator" w:id="0">
    <w:p w14:paraId="2054C1D6" w14:textId="77777777" w:rsidR="004A2BEC" w:rsidRDefault="004A2BEC" w:rsidP="005A5F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E9F745D"/>
    <w:multiLevelType w:val="hybridMultilevel"/>
    <w:tmpl w:val="C48EF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E74264A"/>
    <w:multiLevelType w:val="hybridMultilevel"/>
    <w:tmpl w:val="4C84F5C6"/>
    <w:lvl w:ilvl="0" w:tplc="04090001">
      <w:start w:val="1"/>
      <w:numFmt w:val="bullet"/>
      <w:lvlText w:val=""/>
      <w:lvlJc w:val="left"/>
      <w:pPr>
        <w:ind w:left="1154" w:hanging="360"/>
      </w:pPr>
      <w:rPr>
        <w:rFonts w:ascii="Symbol" w:hAnsi="Symbol"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4"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705265"/>
    <w:multiLevelType w:val="hybridMultilevel"/>
    <w:tmpl w:val="705E2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FD7519"/>
    <w:multiLevelType w:val="hybridMultilevel"/>
    <w:tmpl w:val="22E63206"/>
    <w:lvl w:ilvl="0" w:tplc="1014362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3D456C"/>
    <w:multiLevelType w:val="hybridMultilevel"/>
    <w:tmpl w:val="09E0281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3FB403A"/>
    <w:multiLevelType w:val="multilevel"/>
    <w:tmpl w:val="339C6F5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3"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4" w15:restartNumberingAfterBreak="0">
    <w:nsid w:val="7FA833DB"/>
    <w:multiLevelType w:val="hybridMultilevel"/>
    <w:tmpl w:val="3724D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4"/>
  </w:num>
  <w:num w:numId="4">
    <w:abstractNumId w:val="7"/>
  </w:num>
  <w:num w:numId="5">
    <w:abstractNumId w:val="10"/>
  </w:num>
  <w:num w:numId="6">
    <w:abstractNumId w:val="12"/>
  </w:num>
  <w:num w:numId="7">
    <w:abstractNumId w:val="13"/>
  </w:num>
  <w:num w:numId="8">
    <w:abstractNumId w:val="12"/>
  </w:num>
  <w:num w:numId="9">
    <w:abstractNumId w:val="12"/>
  </w:num>
  <w:num w:numId="10">
    <w:abstractNumId w:val="12"/>
  </w:num>
  <w:num w:numId="11">
    <w:abstractNumId w:val="8"/>
  </w:num>
  <w:num w:numId="12">
    <w:abstractNumId w:val="12"/>
  </w:num>
  <w:num w:numId="13">
    <w:abstractNumId w:val="9"/>
  </w:num>
  <w:num w:numId="14">
    <w:abstractNumId w:val="6"/>
  </w:num>
  <w:num w:numId="15">
    <w:abstractNumId w:val="14"/>
  </w:num>
  <w:num w:numId="16">
    <w:abstractNumId w:val="12"/>
  </w:num>
  <w:num w:numId="17">
    <w:abstractNumId w:val="12"/>
  </w:num>
  <w:num w:numId="18">
    <w:abstractNumId w:val="1"/>
  </w:num>
  <w:num w:numId="19">
    <w:abstractNumId w:val="5"/>
  </w:num>
  <w:num w:numId="20">
    <w:abstractNumId w:val="2"/>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429A"/>
    <w:rsid w:val="00015371"/>
    <w:rsid w:val="0002322B"/>
    <w:rsid w:val="000263CC"/>
    <w:rsid w:val="00026CA5"/>
    <w:rsid w:val="00030ED8"/>
    <w:rsid w:val="00040E17"/>
    <w:rsid w:val="00042A5F"/>
    <w:rsid w:val="00043DED"/>
    <w:rsid w:val="000442F7"/>
    <w:rsid w:val="00057F4E"/>
    <w:rsid w:val="00063C55"/>
    <w:rsid w:val="000921FB"/>
    <w:rsid w:val="000A07BE"/>
    <w:rsid w:val="000B308A"/>
    <w:rsid w:val="000B5AA7"/>
    <w:rsid w:val="000C333E"/>
    <w:rsid w:val="000D4635"/>
    <w:rsid w:val="00100DE7"/>
    <w:rsid w:val="00103826"/>
    <w:rsid w:val="00107DAF"/>
    <w:rsid w:val="001105DE"/>
    <w:rsid w:val="00113BE7"/>
    <w:rsid w:val="00127592"/>
    <w:rsid w:val="0013551B"/>
    <w:rsid w:val="00136A8D"/>
    <w:rsid w:val="00157DC0"/>
    <w:rsid w:val="00180535"/>
    <w:rsid w:val="001844AA"/>
    <w:rsid w:val="00190EE7"/>
    <w:rsid w:val="001A0D58"/>
    <w:rsid w:val="001A59EA"/>
    <w:rsid w:val="001A5C03"/>
    <w:rsid w:val="001B5EC7"/>
    <w:rsid w:val="001C3ABA"/>
    <w:rsid w:val="001D5F6A"/>
    <w:rsid w:val="001D76BB"/>
    <w:rsid w:val="001F042B"/>
    <w:rsid w:val="001F45AB"/>
    <w:rsid w:val="00202713"/>
    <w:rsid w:val="0020781B"/>
    <w:rsid w:val="00212621"/>
    <w:rsid w:val="002243B7"/>
    <w:rsid w:val="002354D6"/>
    <w:rsid w:val="00266CF1"/>
    <w:rsid w:val="00276DA4"/>
    <w:rsid w:val="00285F44"/>
    <w:rsid w:val="002A15C4"/>
    <w:rsid w:val="002A39DF"/>
    <w:rsid w:val="002B2490"/>
    <w:rsid w:val="002B5604"/>
    <w:rsid w:val="002B67EC"/>
    <w:rsid w:val="002D6E4D"/>
    <w:rsid w:val="002E0E55"/>
    <w:rsid w:val="002F6556"/>
    <w:rsid w:val="00301672"/>
    <w:rsid w:val="003241FE"/>
    <w:rsid w:val="00326BA6"/>
    <w:rsid w:val="00327029"/>
    <w:rsid w:val="0032745C"/>
    <w:rsid w:val="00361753"/>
    <w:rsid w:val="00365EF1"/>
    <w:rsid w:val="003A0521"/>
    <w:rsid w:val="003A08B4"/>
    <w:rsid w:val="003B3916"/>
    <w:rsid w:val="003D3734"/>
    <w:rsid w:val="003D7100"/>
    <w:rsid w:val="003E08A5"/>
    <w:rsid w:val="003E3330"/>
    <w:rsid w:val="003F6C4F"/>
    <w:rsid w:val="00417074"/>
    <w:rsid w:val="00420518"/>
    <w:rsid w:val="00430387"/>
    <w:rsid w:val="00432C48"/>
    <w:rsid w:val="0043319F"/>
    <w:rsid w:val="00454F01"/>
    <w:rsid w:val="00470653"/>
    <w:rsid w:val="0049210C"/>
    <w:rsid w:val="004933E6"/>
    <w:rsid w:val="00496192"/>
    <w:rsid w:val="004A2BEC"/>
    <w:rsid w:val="004A3C3A"/>
    <w:rsid w:val="004B6A01"/>
    <w:rsid w:val="004C44F5"/>
    <w:rsid w:val="004E09DC"/>
    <w:rsid w:val="004E2A52"/>
    <w:rsid w:val="004F38D9"/>
    <w:rsid w:val="005023A1"/>
    <w:rsid w:val="005150D9"/>
    <w:rsid w:val="00515BC3"/>
    <w:rsid w:val="00530F50"/>
    <w:rsid w:val="00532649"/>
    <w:rsid w:val="00544247"/>
    <w:rsid w:val="005539A9"/>
    <w:rsid w:val="005A4104"/>
    <w:rsid w:val="005A5FA8"/>
    <w:rsid w:val="005C08D8"/>
    <w:rsid w:val="005E1202"/>
    <w:rsid w:val="005E5E9B"/>
    <w:rsid w:val="00603BCF"/>
    <w:rsid w:val="00605EB4"/>
    <w:rsid w:val="006132C6"/>
    <w:rsid w:val="00636564"/>
    <w:rsid w:val="006553D6"/>
    <w:rsid w:val="00665C24"/>
    <w:rsid w:val="00670949"/>
    <w:rsid w:val="00674966"/>
    <w:rsid w:val="00681245"/>
    <w:rsid w:val="00681E12"/>
    <w:rsid w:val="00696F40"/>
    <w:rsid w:val="006B34A0"/>
    <w:rsid w:val="006C6CFA"/>
    <w:rsid w:val="006E0FFF"/>
    <w:rsid w:val="006F182B"/>
    <w:rsid w:val="00701E4F"/>
    <w:rsid w:val="00701ED6"/>
    <w:rsid w:val="007033CF"/>
    <w:rsid w:val="00761EC4"/>
    <w:rsid w:val="007678C9"/>
    <w:rsid w:val="00793C82"/>
    <w:rsid w:val="0079521F"/>
    <w:rsid w:val="007952B2"/>
    <w:rsid w:val="007B2562"/>
    <w:rsid w:val="007C7EBF"/>
    <w:rsid w:val="007D326A"/>
    <w:rsid w:val="007E089B"/>
    <w:rsid w:val="008005BA"/>
    <w:rsid w:val="00805BCA"/>
    <w:rsid w:val="0083522C"/>
    <w:rsid w:val="0083671F"/>
    <w:rsid w:val="0084159C"/>
    <w:rsid w:val="0085094F"/>
    <w:rsid w:val="00853198"/>
    <w:rsid w:val="00853693"/>
    <w:rsid w:val="00853E43"/>
    <w:rsid w:val="00867E77"/>
    <w:rsid w:val="00882620"/>
    <w:rsid w:val="00884072"/>
    <w:rsid w:val="008A5C26"/>
    <w:rsid w:val="008B0892"/>
    <w:rsid w:val="008C1723"/>
    <w:rsid w:val="008C1E8D"/>
    <w:rsid w:val="008C45A9"/>
    <w:rsid w:val="008D094A"/>
    <w:rsid w:val="008E0E23"/>
    <w:rsid w:val="00941134"/>
    <w:rsid w:val="009471D9"/>
    <w:rsid w:val="009577FE"/>
    <w:rsid w:val="009658D6"/>
    <w:rsid w:val="00975699"/>
    <w:rsid w:val="00975AD1"/>
    <w:rsid w:val="009821EF"/>
    <w:rsid w:val="009914BA"/>
    <w:rsid w:val="009B0A67"/>
    <w:rsid w:val="009C6ED0"/>
    <w:rsid w:val="009D3D2E"/>
    <w:rsid w:val="009E4DD0"/>
    <w:rsid w:val="00A16F5C"/>
    <w:rsid w:val="00A23161"/>
    <w:rsid w:val="00A358C2"/>
    <w:rsid w:val="00A43C86"/>
    <w:rsid w:val="00A47BA6"/>
    <w:rsid w:val="00A51DED"/>
    <w:rsid w:val="00A52B07"/>
    <w:rsid w:val="00A6202E"/>
    <w:rsid w:val="00A72A12"/>
    <w:rsid w:val="00A77399"/>
    <w:rsid w:val="00A84E18"/>
    <w:rsid w:val="00A93915"/>
    <w:rsid w:val="00A97D88"/>
    <w:rsid w:val="00AA3DBA"/>
    <w:rsid w:val="00AE15C2"/>
    <w:rsid w:val="00AE26E0"/>
    <w:rsid w:val="00AF0BCD"/>
    <w:rsid w:val="00AF2E49"/>
    <w:rsid w:val="00B053F9"/>
    <w:rsid w:val="00B411E3"/>
    <w:rsid w:val="00B5372E"/>
    <w:rsid w:val="00B541D8"/>
    <w:rsid w:val="00B728F8"/>
    <w:rsid w:val="00B80312"/>
    <w:rsid w:val="00B87AD8"/>
    <w:rsid w:val="00BA4910"/>
    <w:rsid w:val="00BA5D4C"/>
    <w:rsid w:val="00BB15A2"/>
    <w:rsid w:val="00BB7AB3"/>
    <w:rsid w:val="00BD262C"/>
    <w:rsid w:val="00BD4E45"/>
    <w:rsid w:val="00BF3F8C"/>
    <w:rsid w:val="00BF52ED"/>
    <w:rsid w:val="00C12E69"/>
    <w:rsid w:val="00C14745"/>
    <w:rsid w:val="00C3255C"/>
    <w:rsid w:val="00C368A1"/>
    <w:rsid w:val="00C4407D"/>
    <w:rsid w:val="00C44865"/>
    <w:rsid w:val="00C512E7"/>
    <w:rsid w:val="00C51FC0"/>
    <w:rsid w:val="00C7354F"/>
    <w:rsid w:val="00C8115D"/>
    <w:rsid w:val="00C8269B"/>
    <w:rsid w:val="00C83E99"/>
    <w:rsid w:val="00C858AA"/>
    <w:rsid w:val="00C97B88"/>
    <w:rsid w:val="00CA1EF5"/>
    <w:rsid w:val="00CB4004"/>
    <w:rsid w:val="00CB64ED"/>
    <w:rsid w:val="00CB74BB"/>
    <w:rsid w:val="00CC4C8A"/>
    <w:rsid w:val="00CD2E43"/>
    <w:rsid w:val="00CD4590"/>
    <w:rsid w:val="00CD7EAC"/>
    <w:rsid w:val="00CE62AA"/>
    <w:rsid w:val="00CE70F0"/>
    <w:rsid w:val="00D2071A"/>
    <w:rsid w:val="00D2429A"/>
    <w:rsid w:val="00D31723"/>
    <w:rsid w:val="00D70907"/>
    <w:rsid w:val="00D7239F"/>
    <w:rsid w:val="00D92841"/>
    <w:rsid w:val="00DA7A2B"/>
    <w:rsid w:val="00DB1B6F"/>
    <w:rsid w:val="00DD53D7"/>
    <w:rsid w:val="00DD5AEC"/>
    <w:rsid w:val="00DD61C3"/>
    <w:rsid w:val="00DF1557"/>
    <w:rsid w:val="00DF4D6E"/>
    <w:rsid w:val="00E0406D"/>
    <w:rsid w:val="00E06052"/>
    <w:rsid w:val="00E076C2"/>
    <w:rsid w:val="00E13A80"/>
    <w:rsid w:val="00E31357"/>
    <w:rsid w:val="00E34E06"/>
    <w:rsid w:val="00E457A8"/>
    <w:rsid w:val="00E64713"/>
    <w:rsid w:val="00EA2BCA"/>
    <w:rsid w:val="00EA68D2"/>
    <w:rsid w:val="00EB2498"/>
    <w:rsid w:val="00EB6513"/>
    <w:rsid w:val="00EC4544"/>
    <w:rsid w:val="00EF2BFD"/>
    <w:rsid w:val="00F121D3"/>
    <w:rsid w:val="00F13AFB"/>
    <w:rsid w:val="00F24DB8"/>
    <w:rsid w:val="00F3414E"/>
    <w:rsid w:val="00F447FE"/>
    <w:rsid w:val="00F714EC"/>
    <w:rsid w:val="00F72B7F"/>
    <w:rsid w:val="00F92275"/>
    <w:rsid w:val="00F97E42"/>
    <w:rsid w:val="00FD27A8"/>
    <w:rsid w:val="00FD4D1D"/>
    <w:rsid w:val="00FF560A"/>
    <w:rsid w:val="00FF63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28AF598"/>
  <w15:docId w15:val="{3E1BCB3A-C2D2-4784-B942-AAE5B688B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FA8"/>
    <w:pPr>
      <w:spacing w:after="200" w:line="276" w:lineRule="auto"/>
    </w:pPr>
    <w:rPr>
      <w:rFonts w:ascii="Calibri" w:eastAsia="Malgun Gothic" w:hAnsi="Calibri" w:cs="Times New Roman"/>
      <w:lang w:eastAsia="ko-KR"/>
    </w:rPr>
  </w:style>
  <w:style w:type="paragraph" w:styleId="Heading1">
    <w:name w:val="heading 1"/>
    <w:basedOn w:val="Normal"/>
    <w:next w:val="Normal"/>
    <w:link w:val="Heading1Char"/>
    <w:uiPriority w:val="9"/>
    <w:qFormat/>
    <w:rsid w:val="005A5FA8"/>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aliases w:val="Head2A,2,H2,h2,UNDERRUBRIK 1-2,DO NOT USE_h2,h21,Header 2,Header2,22,heading2,2nd level,H21,H22,H23,H24,H25,R2,E2,†berschrift 2,õberschrift 2"/>
    <w:basedOn w:val="Normal"/>
    <w:next w:val="Normal"/>
    <w:link w:val="Heading2Char"/>
    <w:unhideWhenUsed/>
    <w:qFormat/>
    <w:rsid w:val="005A5FA8"/>
    <w:pPr>
      <w:keepNext/>
      <w:numPr>
        <w:ilvl w:val="1"/>
        <w:numId w:val="1"/>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5A5FA8"/>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5A5FA8"/>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5A5FA8"/>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5A5FA8"/>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5A5FA8"/>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5A5FA8"/>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5A5FA8"/>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5FA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A5FA8"/>
  </w:style>
  <w:style w:type="paragraph" w:styleId="Footer">
    <w:name w:val="footer"/>
    <w:basedOn w:val="Normal"/>
    <w:link w:val="FooterChar"/>
    <w:uiPriority w:val="99"/>
    <w:unhideWhenUsed/>
    <w:rsid w:val="005A5FA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A5FA8"/>
  </w:style>
  <w:style w:type="character" w:customStyle="1" w:styleId="Heading1Char">
    <w:name w:val="Heading 1 Char"/>
    <w:basedOn w:val="DefaultParagraphFont"/>
    <w:link w:val="Heading1"/>
    <w:uiPriority w:val="9"/>
    <w:rsid w:val="005A5FA8"/>
    <w:rPr>
      <w:rFonts w:ascii="Cambria" w:eastAsia="Malgun Gothic" w:hAnsi="Cambria" w:cs="Times New Roman"/>
      <w:b/>
      <w:bCs/>
      <w:color w:val="365F91"/>
      <w:sz w:val="28"/>
      <w:szCs w:val="28"/>
      <w:lang w:val="x-none" w:eastAsia="x-none"/>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basedOn w:val="DefaultParagraphFont"/>
    <w:link w:val="Heading2"/>
    <w:rsid w:val="005A5FA8"/>
    <w:rPr>
      <w:rFonts w:ascii="Cambria" w:eastAsia="Malgun Gothic" w:hAnsi="Cambria" w:cs="Times New Roman"/>
      <w:b/>
      <w:bCs/>
      <w:i/>
      <w:iCs/>
      <w:sz w:val="28"/>
      <w:szCs w:val="28"/>
      <w:lang w:val="x-none" w:eastAsia="ko-KR"/>
    </w:rPr>
  </w:style>
  <w:style w:type="character" w:customStyle="1" w:styleId="Heading3Char">
    <w:name w:val="Heading 3 Char"/>
    <w:basedOn w:val="DefaultParagraphFont"/>
    <w:link w:val="Heading3"/>
    <w:uiPriority w:val="9"/>
    <w:rsid w:val="005A5FA8"/>
    <w:rPr>
      <w:rFonts w:ascii="Cambria" w:eastAsia="Malgun Gothic" w:hAnsi="Cambria" w:cs="Times New Roman"/>
      <w:b/>
      <w:bCs/>
      <w:sz w:val="26"/>
      <w:szCs w:val="26"/>
      <w:lang w:val="x-none" w:eastAsia="ko-KR"/>
    </w:rPr>
  </w:style>
  <w:style w:type="character" w:customStyle="1" w:styleId="Heading4Char">
    <w:name w:val="Heading 4 Char"/>
    <w:basedOn w:val="DefaultParagraphFont"/>
    <w:link w:val="Heading4"/>
    <w:uiPriority w:val="9"/>
    <w:semiHidden/>
    <w:rsid w:val="005A5FA8"/>
    <w:rPr>
      <w:rFonts w:ascii="Calibri" w:eastAsia="Malgun Gothic" w:hAnsi="Calibri" w:cs="Times New Roman"/>
      <w:b/>
      <w:bCs/>
      <w:sz w:val="28"/>
      <w:szCs w:val="28"/>
      <w:lang w:val="x-none" w:eastAsia="ko-KR"/>
    </w:rPr>
  </w:style>
  <w:style w:type="character" w:customStyle="1" w:styleId="Heading5Char">
    <w:name w:val="Heading 5 Char"/>
    <w:basedOn w:val="DefaultParagraphFont"/>
    <w:link w:val="Heading5"/>
    <w:uiPriority w:val="9"/>
    <w:semiHidden/>
    <w:rsid w:val="005A5FA8"/>
    <w:rPr>
      <w:rFonts w:ascii="Calibri" w:eastAsia="Malgun Gothic" w:hAnsi="Calibri" w:cs="Times New Roman"/>
      <w:b/>
      <w:bCs/>
      <w:i/>
      <w:iCs/>
      <w:sz w:val="26"/>
      <w:szCs w:val="26"/>
      <w:lang w:val="x-none" w:eastAsia="ko-KR"/>
    </w:rPr>
  </w:style>
  <w:style w:type="character" w:customStyle="1" w:styleId="Heading6Char">
    <w:name w:val="Heading 6 Char"/>
    <w:basedOn w:val="DefaultParagraphFont"/>
    <w:link w:val="Heading6"/>
    <w:uiPriority w:val="9"/>
    <w:semiHidden/>
    <w:rsid w:val="005A5FA8"/>
    <w:rPr>
      <w:rFonts w:ascii="Calibri" w:eastAsia="Malgun Gothic" w:hAnsi="Calibri" w:cs="Times New Roman"/>
      <w:b/>
      <w:bCs/>
      <w:lang w:val="x-none" w:eastAsia="ko-KR"/>
    </w:rPr>
  </w:style>
  <w:style w:type="character" w:customStyle="1" w:styleId="Heading7Char">
    <w:name w:val="Heading 7 Char"/>
    <w:basedOn w:val="DefaultParagraphFont"/>
    <w:link w:val="Heading7"/>
    <w:uiPriority w:val="9"/>
    <w:semiHidden/>
    <w:rsid w:val="005A5FA8"/>
    <w:rPr>
      <w:rFonts w:ascii="Calibri" w:eastAsia="Malgun Gothic" w:hAnsi="Calibri" w:cs="Times New Roman"/>
      <w:sz w:val="24"/>
      <w:szCs w:val="24"/>
      <w:lang w:val="x-none" w:eastAsia="ko-KR"/>
    </w:rPr>
  </w:style>
  <w:style w:type="character" w:customStyle="1" w:styleId="Heading8Char">
    <w:name w:val="Heading 8 Char"/>
    <w:basedOn w:val="DefaultParagraphFont"/>
    <w:link w:val="Heading8"/>
    <w:uiPriority w:val="9"/>
    <w:semiHidden/>
    <w:rsid w:val="005A5FA8"/>
    <w:rPr>
      <w:rFonts w:ascii="Calibri" w:eastAsia="Malgun Gothic" w:hAnsi="Calibri" w:cs="Times New Roman"/>
      <w:i/>
      <w:iCs/>
      <w:sz w:val="24"/>
      <w:szCs w:val="24"/>
      <w:lang w:val="x-none" w:eastAsia="ko-KR"/>
    </w:rPr>
  </w:style>
  <w:style w:type="character" w:customStyle="1" w:styleId="Heading9Char">
    <w:name w:val="Heading 9 Char"/>
    <w:basedOn w:val="DefaultParagraphFont"/>
    <w:link w:val="Heading9"/>
    <w:uiPriority w:val="9"/>
    <w:semiHidden/>
    <w:rsid w:val="005A5FA8"/>
    <w:rPr>
      <w:rFonts w:ascii="Cambria" w:eastAsia="Malgun Gothic" w:hAnsi="Cambria" w:cs="Times New Roman"/>
      <w:lang w:val="x-none" w:eastAsia="ko-KR"/>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出段落2,列,列表段落11"/>
    <w:basedOn w:val="Normal"/>
    <w:link w:val="ListParagraphChar"/>
    <w:uiPriority w:val="34"/>
    <w:qFormat/>
    <w:rsid w:val="005A5FA8"/>
    <w:pPr>
      <w:ind w:left="720"/>
      <w:contextualSpacing/>
    </w:pPr>
  </w:style>
  <w:style w:type="table" w:styleId="TableGrid">
    <w:name w:val="Table Grid"/>
    <w:aliases w:val="TableGrid"/>
    <w:basedOn w:val="TableNormal"/>
    <w:uiPriority w:val="39"/>
    <w:qFormat/>
    <w:rsid w:val="005A5FA8"/>
    <w:pPr>
      <w:spacing w:after="0" w:line="240" w:lineRule="auto"/>
    </w:pPr>
    <w:rPr>
      <w:rFonts w:ascii="Calibri" w:eastAsia="Malgun Gothic"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5A5FA8"/>
    <w:pPr>
      <w:spacing w:after="120" w:line="240" w:lineRule="auto"/>
    </w:pPr>
    <w:rPr>
      <w:rFonts w:ascii="Arial" w:eastAsia="Batang" w:hAnsi="Arial" w:cs="Times New Roman"/>
      <w:sz w:val="20"/>
      <w:szCs w:val="20"/>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5A5FA8"/>
    <w:rPr>
      <w:rFonts w:ascii="Calibri" w:eastAsia="Malgun Gothic" w:hAnsi="Calibri" w:cs="Times New Roman"/>
      <w:lang w:eastAsia="ko-KR"/>
    </w:rPr>
  </w:style>
  <w:style w:type="paragraph" w:customStyle="1" w:styleId="B1">
    <w:name w:val="B1"/>
    <w:basedOn w:val="List"/>
    <w:link w:val="B1Zchn"/>
    <w:qFormat/>
    <w:rsid w:val="00F447FE"/>
    <w:pPr>
      <w:spacing w:after="180" w:line="240" w:lineRule="auto"/>
      <w:ind w:left="568" w:hanging="284"/>
      <w:contextualSpacing w:val="0"/>
    </w:pPr>
    <w:rPr>
      <w:rFonts w:ascii="Times New Roman" w:eastAsiaTheme="minorEastAsia" w:hAnsi="Times New Roman"/>
      <w:sz w:val="20"/>
      <w:szCs w:val="20"/>
      <w:lang w:val="en-GB" w:eastAsia="en-US"/>
    </w:rPr>
  </w:style>
  <w:style w:type="character" w:customStyle="1" w:styleId="B1Zchn">
    <w:name w:val="B1 Zchn"/>
    <w:link w:val="B1"/>
    <w:qFormat/>
    <w:rsid w:val="00F447FE"/>
    <w:rPr>
      <w:rFonts w:ascii="Times New Roman" w:hAnsi="Times New Roman" w:cs="Times New Roman"/>
      <w:sz w:val="20"/>
      <w:szCs w:val="20"/>
      <w:lang w:val="en-GB" w:eastAsia="en-US"/>
    </w:rPr>
  </w:style>
  <w:style w:type="paragraph" w:customStyle="1" w:styleId="B2">
    <w:name w:val="B2"/>
    <w:basedOn w:val="Normal"/>
    <w:link w:val="B2Char"/>
    <w:qFormat/>
    <w:rsid w:val="00F447FE"/>
    <w:pPr>
      <w:spacing w:after="180" w:line="240" w:lineRule="auto"/>
      <w:ind w:left="851" w:hanging="284"/>
    </w:pPr>
    <w:rPr>
      <w:rFonts w:ascii="Times New Roman" w:eastAsia="宋体" w:hAnsi="Times New Roman"/>
      <w:sz w:val="20"/>
      <w:szCs w:val="20"/>
      <w:lang w:val="x-none" w:eastAsia="en-US"/>
    </w:rPr>
  </w:style>
  <w:style w:type="character" w:customStyle="1" w:styleId="B2Char">
    <w:name w:val="B2 Char"/>
    <w:link w:val="B2"/>
    <w:qFormat/>
    <w:rsid w:val="00F447FE"/>
    <w:rPr>
      <w:rFonts w:ascii="Times New Roman" w:eastAsia="宋体" w:hAnsi="Times New Roman" w:cs="Times New Roman"/>
      <w:sz w:val="20"/>
      <w:szCs w:val="20"/>
      <w:lang w:val="x-none" w:eastAsia="en-US"/>
    </w:rPr>
  </w:style>
  <w:style w:type="paragraph" w:customStyle="1" w:styleId="B3">
    <w:name w:val="B3"/>
    <w:basedOn w:val="Normal"/>
    <w:link w:val="B3Char"/>
    <w:qFormat/>
    <w:rsid w:val="00F447FE"/>
    <w:pPr>
      <w:spacing w:after="180" w:line="240" w:lineRule="auto"/>
      <w:ind w:left="1135" w:hanging="284"/>
    </w:pPr>
    <w:rPr>
      <w:rFonts w:ascii="Times New Roman" w:eastAsia="宋体" w:hAnsi="Times New Roman"/>
      <w:sz w:val="20"/>
      <w:szCs w:val="20"/>
      <w:lang w:val="en-GB" w:eastAsia="en-US"/>
    </w:rPr>
  </w:style>
  <w:style w:type="paragraph" w:customStyle="1" w:styleId="B4">
    <w:name w:val="B4"/>
    <w:basedOn w:val="Normal"/>
    <w:link w:val="B4Char"/>
    <w:qFormat/>
    <w:rsid w:val="00F447FE"/>
    <w:pPr>
      <w:spacing w:after="180" w:line="240" w:lineRule="auto"/>
      <w:ind w:left="1418" w:hanging="284"/>
    </w:pPr>
    <w:rPr>
      <w:rFonts w:ascii="Times New Roman" w:eastAsia="宋体" w:hAnsi="Times New Roman"/>
      <w:sz w:val="20"/>
      <w:szCs w:val="20"/>
      <w:lang w:val="en-GB" w:eastAsia="en-US"/>
    </w:rPr>
  </w:style>
  <w:style w:type="paragraph" w:customStyle="1" w:styleId="B5">
    <w:name w:val="B5"/>
    <w:basedOn w:val="Normal"/>
    <w:link w:val="B5Char"/>
    <w:qFormat/>
    <w:rsid w:val="00F447FE"/>
    <w:pPr>
      <w:spacing w:after="180" w:line="240" w:lineRule="auto"/>
      <w:ind w:left="1702" w:hanging="284"/>
    </w:pPr>
    <w:rPr>
      <w:rFonts w:ascii="Times New Roman" w:eastAsia="宋体" w:hAnsi="Times New Roman"/>
      <w:sz w:val="20"/>
      <w:szCs w:val="20"/>
      <w:lang w:val="en-GB" w:eastAsia="en-US"/>
    </w:rPr>
  </w:style>
  <w:style w:type="character" w:customStyle="1" w:styleId="B3Char">
    <w:name w:val="B3 Char"/>
    <w:link w:val="B3"/>
    <w:qFormat/>
    <w:rsid w:val="00F447FE"/>
    <w:rPr>
      <w:rFonts w:ascii="Times New Roman" w:eastAsia="宋体" w:hAnsi="Times New Roman" w:cs="Times New Roman"/>
      <w:sz w:val="20"/>
      <w:szCs w:val="20"/>
      <w:lang w:val="en-GB" w:eastAsia="en-US"/>
    </w:rPr>
  </w:style>
  <w:style w:type="character" w:customStyle="1" w:styleId="B4Char">
    <w:name w:val="B4 Char"/>
    <w:link w:val="B4"/>
    <w:qFormat/>
    <w:rsid w:val="00F447FE"/>
    <w:rPr>
      <w:rFonts w:ascii="Times New Roman" w:eastAsia="宋体" w:hAnsi="Times New Roman" w:cs="Times New Roman"/>
      <w:sz w:val="20"/>
      <w:szCs w:val="20"/>
      <w:lang w:val="en-GB" w:eastAsia="en-US"/>
    </w:rPr>
  </w:style>
  <w:style w:type="character" w:customStyle="1" w:styleId="B5Char">
    <w:name w:val="B5 Char"/>
    <w:link w:val="B5"/>
    <w:rsid w:val="00F447FE"/>
    <w:rPr>
      <w:rFonts w:ascii="Times New Roman" w:eastAsia="宋体" w:hAnsi="Times New Roman" w:cs="Times New Roman"/>
      <w:sz w:val="20"/>
      <w:szCs w:val="20"/>
      <w:lang w:val="en-GB" w:eastAsia="en-US"/>
    </w:rPr>
  </w:style>
  <w:style w:type="paragraph" w:styleId="List">
    <w:name w:val="List"/>
    <w:basedOn w:val="Normal"/>
    <w:uiPriority w:val="99"/>
    <w:semiHidden/>
    <w:unhideWhenUsed/>
    <w:rsid w:val="00F447FE"/>
    <w:pPr>
      <w:ind w:left="283" w:hanging="283"/>
      <w:contextualSpacing/>
    </w:pPr>
  </w:style>
  <w:style w:type="character" w:styleId="Hyperlink">
    <w:name w:val="Hyperlink"/>
    <w:uiPriority w:val="99"/>
    <w:qFormat/>
    <w:rsid w:val="006F182B"/>
    <w:rPr>
      <w:color w:val="0000FF"/>
      <w:u w:val="single"/>
    </w:rPr>
  </w:style>
  <w:style w:type="paragraph" w:customStyle="1" w:styleId="Reference">
    <w:name w:val="Reference"/>
    <w:basedOn w:val="Normal"/>
    <w:link w:val="ReferenceChar"/>
    <w:qFormat/>
    <w:rsid w:val="00180535"/>
    <w:pPr>
      <w:numPr>
        <w:numId w:val="6"/>
      </w:numPr>
      <w:spacing w:after="0" w:line="240" w:lineRule="auto"/>
    </w:pPr>
    <w:rPr>
      <w:rFonts w:ascii="Times New Roman" w:eastAsia="Times New Roman" w:hAnsi="Times New Roman"/>
      <w:sz w:val="20"/>
      <w:szCs w:val="20"/>
      <w:lang w:eastAsia="en-US"/>
    </w:rPr>
  </w:style>
  <w:style w:type="character" w:customStyle="1" w:styleId="ReferenceChar">
    <w:name w:val="Reference Char"/>
    <w:link w:val="Reference"/>
    <w:rsid w:val="00180535"/>
    <w:rPr>
      <w:rFonts w:ascii="Times New Roman" w:eastAsia="Times New Roman" w:hAnsi="Times New Roman" w:cs="Times New Roman"/>
      <w:sz w:val="20"/>
      <w:szCs w:val="20"/>
      <w:lang w:eastAsia="en-US"/>
    </w:rPr>
  </w:style>
  <w:style w:type="paragraph" w:styleId="TableofFigures">
    <w:name w:val="table of figures"/>
    <w:basedOn w:val="BodyText"/>
    <w:next w:val="Normal"/>
    <w:uiPriority w:val="99"/>
    <w:rsid w:val="00103826"/>
    <w:pPr>
      <w:spacing w:line="259" w:lineRule="auto"/>
      <w:ind w:left="1701" w:hanging="1701"/>
    </w:pPr>
    <w:rPr>
      <w:rFonts w:ascii="Arial" w:eastAsiaTheme="minorHAnsi" w:hAnsi="Arial" w:cstheme="minorBidi"/>
      <w:b/>
      <w:sz w:val="20"/>
      <w:lang w:eastAsia="zh-CN"/>
    </w:rPr>
  </w:style>
  <w:style w:type="paragraph" w:styleId="BodyText">
    <w:name w:val="Body Text"/>
    <w:basedOn w:val="Normal"/>
    <w:link w:val="BodyTextChar"/>
    <w:uiPriority w:val="99"/>
    <w:unhideWhenUsed/>
    <w:rsid w:val="00103826"/>
    <w:pPr>
      <w:spacing w:after="120"/>
    </w:pPr>
  </w:style>
  <w:style w:type="character" w:customStyle="1" w:styleId="BodyTextChar">
    <w:name w:val="Body Text Char"/>
    <w:basedOn w:val="DefaultParagraphFont"/>
    <w:link w:val="BodyText"/>
    <w:uiPriority w:val="99"/>
    <w:rsid w:val="00103826"/>
    <w:rPr>
      <w:rFonts w:ascii="Calibri" w:eastAsia="Malgun Gothic" w:hAnsi="Calibri" w:cs="Times New Roman"/>
      <w:lang w:eastAsia="ko-KR"/>
    </w:rPr>
  </w:style>
  <w:style w:type="character" w:styleId="PlaceholderText">
    <w:name w:val="Placeholder Text"/>
    <w:basedOn w:val="DefaultParagraphFont"/>
    <w:uiPriority w:val="99"/>
    <w:semiHidden/>
    <w:rsid w:val="009B0A67"/>
    <w:rPr>
      <w:color w:val="808080"/>
    </w:rPr>
  </w:style>
  <w:style w:type="paragraph" w:styleId="BalloonText">
    <w:name w:val="Balloon Text"/>
    <w:basedOn w:val="Normal"/>
    <w:link w:val="BalloonTextChar"/>
    <w:uiPriority w:val="99"/>
    <w:semiHidden/>
    <w:unhideWhenUsed/>
    <w:rsid w:val="00674966"/>
    <w:pPr>
      <w:spacing w:after="0" w:line="240" w:lineRule="auto"/>
    </w:pPr>
    <w:rPr>
      <w:sz w:val="18"/>
      <w:szCs w:val="18"/>
    </w:rPr>
  </w:style>
  <w:style w:type="character" w:customStyle="1" w:styleId="BalloonTextChar">
    <w:name w:val="Balloon Text Char"/>
    <w:basedOn w:val="DefaultParagraphFont"/>
    <w:link w:val="BalloonText"/>
    <w:uiPriority w:val="99"/>
    <w:semiHidden/>
    <w:rsid w:val="00674966"/>
    <w:rPr>
      <w:rFonts w:ascii="Calibri" w:eastAsia="Malgun Gothic" w:hAnsi="Calibri" w:cs="Times New Roman"/>
      <w:sz w:val="18"/>
      <w:szCs w:val="18"/>
      <w:lang w:eastAsia="ko-KR"/>
    </w:rPr>
  </w:style>
  <w:style w:type="paragraph" w:customStyle="1" w:styleId="Observation">
    <w:name w:val="Observation"/>
    <w:basedOn w:val="Normal"/>
    <w:qFormat/>
    <w:rsid w:val="00D70907"/>
    <w:pPr>
      <w:numPr>
        <w:numId w:val="14"/>
      </w:numPr>
      <w:tabs>
        <w:tab w:val="left" w:pos="1701"/>
      </w:tabs>
      <w:spacing w:after="120" w:line="259" w:lineRule="auto"/>
      <w:jc w:val="both"/>
    </w:pPr>
    <w:rPr>
      <w:rFonts w:ascii="Arial" w:eastAsiaTheme="minorHAnsi" w:hAnsi="Arial" w:cstheme="minorBidi"/>
      <w:b/>
      <w:bCs/>
      <w:sz w:val="20"/>
      <w:lang w:eastAsia="ja-JP"/>
    </w:rPr>
  </w:style>
  <w:style w:type="character" w:customStyle="1" w:styleId="B1Char1">
    <w:name w:val="B1 Char1"/>
    <w:qFormat/>
    <w:rsid w:val="00301672"/>
    <w:rPr>
      <w:rFonts w:ascii="Times New Roman" w:hAnsi="Times New Roman"/>
      <w:lang w:eastAsia="zh-CN"/>
    </w:rPr>
  </w:style>
  <w:style w:type="paragraph" w:styleId="Caption">
    <w:name w:val="caption"/>
    <w:basedOn w:val="Normal"/>
    <w:next w:val="Normal"/>
    <w:qFormat/>
    <w:rsid w:val="007D326A"/>
    <w:pPr>
      <w:spacing w:before="120" w:after="120" w:line="259" w:lineRule="auto"/>
    </w:pPr>
    <w:rPr>
      <w:rFonts w:asciiTheme="minorHAnsi" w:eastAsiaTheme="minorEastAsia" w:hAnsiTheme="minorHAnsi" w:cstheme="minorBidi"/>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8030">
      <w:bodyDiv w:val="1"/>
      <w:marLeft w:val="0"/>
      <w:marRight w:val="0"/>
      <w:marTop w:val="0"/>
      <w:marBottom w:val="0"/>
      <w:divBdr>
        <w:top w:val="none" w:sz="0" w:space="0" w:color="auto"/>
        <w:left w:val="none" w:sz="0" w:space="0" w:color="auto"/>
        <w:bottom w:val="none" w:sz="0" w:space="0" w:color="auto"/>
        <w:right w:val="none" w:sz="0" w:space="0" w:color="auto"/>
      </w:divBdr>
    </w:div>
    <w:div w:id="164975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F:\3GPP\RAN1\Docs\R1-240070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F:\3GPP\RAN1\Docs\R1-2400701.zip"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DB619-69B5-461B-A46F-B56E31082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3670</Words>
  <Characters>20924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dc:creator>
  <cp:lastModifiedBy>Sa</cp:lastModifiedBy>
  <cp:revision>3</cp:revision>
  <dcterms:created xsi:type="dcterms:W3CDTF">2024-03-01T03:01:00Z</dcterms:created>
  <dcterms:modified xsi:type="dcterms:W3CDTF">2024-03-01T03:06:00Z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(2)QRa5/X3n6VIfD30nxV/GBU1oKpoeYS+1eRyNAAHJIp4egVzfpx1L4yGCl1guVRWOWbJF1XpY
suKZol1khdDUuts2Wf8MZmBjDK6M1R5OXKV6Y9HFyMz6k7GV+pOMGqssXcuk3bNlBNm3YGCo
8jyz7DRR0S4SF0ZJOuTWObW0oXJBBnnACaBeHyI21NtoBcVP6JVjEpblROfO2Kj0OKEtwsvB
Cx8VFP+aiPiDZxMReu</vt:lpwstr>
  </property>
  <property fmtid="{D5CDD505-2E9C-101B-9397-08002B2CF9AE}" pid="4" name="_2015_ms_pID_7253431">
    <vt:lpwstr>kKbNmDJmQgblVB5MqPbbH8sZtP338rmfQBxDhLRv1hB3vyS45WTUvi
Io1uGXCad/UPQWMy51f5/jnzG/eTNPQCGCTR/sWWPSGbGVIaOnVEP6nOq1LDZzdE3nWKDD6b
2B/DjilzRh9l7EB3TV+CigIG4QlHJXiepgO121KeUSjEfTatGQtYqXw657yE5q0i/OXOX2Ch
d3nBKVUvlXYchxCZ</vt:lpwstr>
  </property>
  <property fmtid="{D5CDD505-2E9C-101B-9397-08002B2CF9AE}" pid="5" name="MSIP_Label_83bcef13-7cac-433f-ba1d-47a323951816_Enabled">
    <vt:lpwstr>true</vt:lpwstr>
  </property>
  <property fmtid="{D5CDD505-2E9C-101B-9397-08002B2CF9AE}" pid="6" name="MSIP_Label_83bcef13-7cac-433f-ba1d-47a323951816_SetDate">
    <vt:lpwstr>2024-02-27T15:36:15Z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361e4924-6762-4f57-ada6-15373d3cc3d2</vt:lpwstr>
  </property>
  <property fmtid="{D5CDD505-2E9C-101B-9397-08002B2CF9AE}" pid="11" name="MSIP_Label_83bcef13-7cac-433f-ba1d-47a323951816_ContentBits">
    <vt:lpwstr>0</vt:lpwstr>
  </property>
</Properties>
</file>